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4128B2A"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bookmarkStart w:id="0" w:name="_GoBack"/>
      <w:bookmarkEnd w:id="0"/>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2766E0">
        <w:rPr>
          <w:b/>
          <w:noProof/>
          <w:sz w:val="24"/>
        </w:rPr>
        <w:t>305</w:t>
      </w:r>
      <w:r>
        <w:rPr>
          <w:b/>
          <w:noProof/>
          <w:sz w:val="24"/>
        </w:rPr>
        <w:fldChar w:fldCharType="begin"/>
      </w:r>
      <w:r>
        <w:rPr>
          <w:b/>
          <w:noProof/>
          <w:sz w:val="24"/>
        </w:rPr>
        <w:instrText xml:space="preserve"> DOCPROPERTY  Tdoc#  \* MERGEFORMAT </w:instrText>
      </w:r>
      <w:r>
        <w:rPr>
          <w:b/>
          <w:noProof/>
          <w:sz w:val="24"/>
        </w:rPr>
        <w:fldChar w:fldCharType="end"/>
      </w:r>
    </w:p>
    <w:p w14:paraId="0ABDFB2A" w14:textId="60E1D0D6" w:rsidR="002772A1" w:rsidRPr="00B51DDC" w:rsidRDefault="00232F00">
      <w:pPr>
        <w:pStyle w:val="CRCoverPage"/>
        <w:outlineLvl w:val="0"/>
        <w:rPr>
          <w:b/>
          <w:noProof/>
          <w:sz w:val="15"/>
          <w:szCs w:val="15"/>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r w:rsidR="00B51DDC" w:rsidRPr="00B51DDC">
        <w:rPr>
          <w:b/>
          <w:noProof/>
          <w:sz w:val="15"/>
          <w:szCs w:val="15"/>
        </w:rPr>
        <w:tab/>
      </w:r>
      <w:r w:rsidR="00B51DDC" w:rsidRPr="00B51DDC">
        <w:rPr>
          <w:b/>
          <w:noProof/>
          <w:sz w:val="15"/>
          <w:szCs w:val="15"/>
        </w:rPr>
        <w:tab/>
      </w:r>
      <w:r w:rsidR="00B51DDC">
        <w:rPr>
          <w:b/>
          <w:noProof/>
          <w:sz w:val="15"/>
          <w:szCs w:val="15"/>
        </w:rPr>
        <w:tab/>
      </w:r>
      <w:r w:rsidR="00B51DDC">
        <w:rPr>
          <w:b/>
          <w:noProof/>
          <w:sz w:val="15"/>
          <w:szCs w:val="15"/>
        </w:rPr>
        <w:tab/>
      </w:r>
      <w:r w:rsidR="00B51DDC">
        <w:rPr>
          <w:b/>
          <w:noProof/>
          <w:sz w:val="15"/>
          <w:szCs w:val="15"/>
        </w:rPr>
        <w:tab/>
      </w:r>
      <w:r w:rsidR="00B51DDC">
        <w:rPr>
          <w:b/>
          <w:noProof/>
          <w:sz w:val="15"/>
          <w:szCs w:val="15"/>
        </w:rPr>
        <w:tab/>
      </w:r>
      <w:r w:rsidR="00B51DDC">
        <w:rPr>
          <w:b/>
          <w:noProof/>
          <w:sz w:val="15"/>
          <w:szCs w:val="15"/>
        </w:rPr>
        <w:tab/>
      </w:r>
      <w:r w:rsidR="00B51DDC">
        <w:rPr>
          <w:b/>
          <w:noProof/>
          <w:sz w:val="15"/>
          <w:szCs w:val="15"/>
        </w:rPr>
        <w:tab/>
      </w:r>
      <w:r w:rsidR="00B51DDC">
        <w:rPr>
          <w:b/>
          <w:noProof/>
          <w:sz w:val="15"/>
          <w:szCs w:val="15"/>
        </w:rPr>
        <w:tab/>
      </w:r>
      <w:r w:rsidR="00B51DDC">
        <w:rPr>
          <w:b/>
          <w:noProof/>
          <w:sz w:val="15"/>
          <w:szCs w:val="15"/>
        </w:rPr>
        <w:tab/>
      </w:r>
      <w:r w:rsidR="00B51DDC">
        <w:rPr>
          <w:b/>
          <w:noProof/>
          <w:sz w:val="15"/>
          <w:szCs w:val="15"/>
        </w:rPr>
        <w:tab/>
      </w:r>
      <w:r w:rsidR="00B51DDC" w:rsidRPr="00B51DDC">
        <w:rPr>
          <w:b/>
          <w:noProof/>
          <w:sz w:val="15"/>
          <w:szCs w:val="15"/>
        </w:rPr>
        <w:tab/>
      </w:r>
      <w:r w:rsidR="00B51DDC" w:rsidRPr="00B51DDC">
        <w:rPr>
          <w:b/>
          <w:noProof/>
          <w:sz w:val="15"/>
          <w:szCs w:val="15"/>
        </w:rPr>
        <w:tab/>
      </w:r>
      <w:r w:rsidR="00B51DDC" w:rsidRPr="00B51DDC">
        <w:rPr>
          <w:b/>
          <w:noProof/>
          <w:sz w:val="15"/>
          <w:szCs w:val="15"/>
        </w:rPr>
        <w:tab/>
      </w:r>
      <w:r w:rsidR="00B51DDC" w:rsidRPr="00B51DDC">
        <w:rPr>
          <w:b/>
          <w:noProof/>
          <w:sz w:val="15"/>
          <w:szCs w:val="15"/>
        </w:rPr>
        <w:tab/>
      </w:r>
      <w:r w:rsidR="00B51DDC" w:rsidRPr="00B51DDC">
        <w:rPr>
          <w:b/>
          <w:noProof/>
          <w:sz w:val="15"/>
          <w:szCs w:val="15"/>
        </w:rPr>
        <w:tab/>
        <w:t>was C3-210028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8F350F5" w:rsidR="002772A1" w:rsidRDefault="00301F6A">
            <w:pPr>
              <w:pStyle w:val="CRCoverPage"/>
              <w:spacing w:after="0"/>
              <w:rPr>
                <w:noProof/>
              </w:rPr>
            </w:pPr>
            <w:r>
              <w:rPr>
                <w:b/>
                <w:noProof/>
                <w:sz w:val="28"/>
              </w:rPr>
              <w:t>0639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6718B85" w:rsidR="002772A1" w:rsidRDefault="00F264DE">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F69F35D" w:rsidR="002772A1" w:rsidRDefault="001B3993" w:rsidP="002F166F">
            <w:pPr>
              <w:pStyle w:val="CRCoverPage"/>
              <w:spacing w:after="0"/>
              <w:ind w:left="100"/>
              <w:rPr>
                <w:noProof/>
              </w:rPr>
            </w:pPr>
            <w:r w:rsidRPr="001B3993">
              <w:t>Addition of the PDU Session with offline charging only indication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AD1ADF1" w:rsidR="002772A1" w:rsidRDefault="00914C9B" w:rsidP="00914C9B">
            <w:pPr>
              <w:pStyle w:val="CRCoverPage"/>
              <w:spacing w:after="0"/>
              <w:ind w:left="100"/>
              <w:rPr>
                <w:noProof/>
              </w:rPr>
            </w:pPr>
            <w:r>
              <w:rPr>
                <w:noProof/>
              </w:rPr>
              <w:t>TEI17</w:t>
            </w:r>
            <w:r w:rsidR="00F264DE">
              <w:rPr>
                <w:noProof/>
              </w:rPr>
              <w:t xml:space="preserve">, </w:t>
            </w:r>
            <w:r w:rsidR="00F264DE" w:rsidRPr="00F264DE">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5AD6514" w:rsidR="002772A1" w:rsidRDefault="007C33E0" w:rsidP="002766E0">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2766E0">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309782B" w:rsidR="002772A1" w:rsidRDefault="00DB1EE2">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60D9A29F" w14:textId="0751F8FA" w:rsidR="001D6F1F" w:rsidRDefault="00DF2689" w:rsidP="00DF2689">
            <w:pPr>
              <w:pStyle w:val="CRCoverPage"/>
              <w:numPr>
                <w:ilvl w:val="0"/>
                <w:numId w:val="14"/>
              </w:numPr>
              <w:spacing w:after="0"/>
              <w:rPr>
                <w:noProof/>
              </w:rPr>
            </w:pPr>
            <w:r>
              <w:rPr>
                <w:noProof/>
              </w:rPr>
              <w:t>The "</w:t>
            </w:r>
            <w:r w:rsidRPr="00DF2689">
              <w:rPr>
                <w:noProof/>
              </w:rPr>
              <w:t>PDU Session with offline charging only</w:t>
            </w:r>
            <w:r>
              <w:rPr>
                <w:noProof/>
              </w:rPr>
              <w:t>"</w:t>
            </w:r>
            <w:r w:rsidRPr="00DF2689">
              <w:rPr>
                <w:noProof/>
              </w:rPr>
              <w:t xml:space="preserve"> indication</w:t>
            </w:r>
            <w:r>
              <w:rPr>
                <w:noProof/>
              </w:rPr>
              <w:t xml:space="preserve"> defined in clause 6.4 </w:t>
            </w:r>
            <w:r w:rsidR="002C0CBF">
              <w:rPr>
                <w:noProof/>
              </w:rPr>
              <w:t xml:space="preserve">of </w:t>
            </w:r>
            <w:r>
              <w:rPr>
                <w:noProof/>
              </w:rPr>
              <w:t>TS 23.503 (Stage 2, cf. extract below) is not specified in Stage 3</w:t>
            </w:r>
            <w:r w:rsidR="00914F7A">
              <w:rPr>
                <w:noProof/>
              </w:rPr>
              <w:t>.</w:t>
            </w:r>
          </w:p>
          <w:p w14:paraId="1CC9FD79" w14:textId="77777777" w:rsidR="00DF2689" w:rsidRDefault="00DF2689" w:rsidP="00DF2689">
            <w:pPr>
              <w:pStyle w:val="CRCoverPage"/>
              <w:spacing w:after="0"/>
              <w:ind w:left="100"/>
              <w:rPr>
                <w:noProof/>
              </w:rPr>
            </w:pPr>
          </w:p>
          <w:p w14:paraId="27F9D063" w14:textId="77777777" w:rsidR="00DF2689" w:rsidRPr="00FD6B4C" w:rsidRDefault="00DF2689" w:rsidP="00DF2689">
            <w:pPr>
              <w:rPr>
                <w:lang w:eastAsia="zh-CN"/>
              </w:rPr>
            </w:pPr>
            <w:r w:rsidRPr="00FD6B4C">
              <w:rPr>
                <w:lang w:eastAsia="zh-CN"/>
              </w:rPr>
              <w:t xml:space="preserve">The </w:t>
            </w:r>
            <w:r w:rsidRPr="00FD6B4C">
              <w:rPr>
                <w:i/>
                <w:lang w:eastAsia="zh-CN"/>
              </w:rPr>
              <w:t>PDU Session with offline charging only</w:t>
            </w:r>
            <w:r w:rsidRPr="00FD6B4C">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5BC364A" w14:textId="77777777" w:rsidR="00DF2689" w:rsidRDefault="00DF2689" w:rsidP="00DF2689">
            <w:pPr>
              <w:pStyle w:val="NO"/>
              <w:rPr>
                <w:lang w:eastAsia="zh-CN"/>
              </w:rPr>
            </w:pPr>
            <w:r w:rsidRPr="00FD6B4C">
              <w:rPr>
                <w:lang w:eastAsia="zh-CN"/>
              </w:rPr>
              <w:t>NOTE 1:</w:t>
            </w:r>
            <w:r w:rsidRPr="00FD6B4C">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3950D96F" w14:textId="77777777" w:rsidR="00DF2689" w:rsidRDefault="00DF2689" w:rsidP="00DF2689">
            <w:pPr>
              <w:pStyle w:val="CRCoverPage"/>
              <w:spacing w:after="0"/>
              <w:ind w:left="100"/>
              <w:rPr>
                <w:noProof/>
              </w:rPr>
            </w:pPr>
          </w:p>
          <w:p w14:paraId="7900E8CF" w14:textId="75D7B445" w:rsidR="00EB79AD" w:rsidRDefault="00DF2689" w:rsidP="005B5782">
            <w:pPr>
              <w:pStyle w:val="CRCoverPage"/>
              <w:numPr>
                <w:ilvl w:val="0"/>
                <w:numId w:val="14"/>
              </w:numPr>
              <w:spacing w:after="0"/>
              <w:rPr>
                <w:noProof/>
              </w:rPr>
            </w:pPr>
            <w:r>
              <w:rPr>
                <w:noProof/>
              </w:rPr>
              <w:t xml:space="preserve">The description of the handling of "charging information" (i.e. CHF addresses, and if available, the CHF instance ID(s) and/or </w:t>
            </w:r>
            <w:r w:rsidR="005B5782">
              <w:rPr>
                <w:noProof/>
              </w:rPr>
              <w:t xml:space="preserve">the </w:t>
            </w:r>
            <w:r>
              <w:rPr>
                <w:noProof/>
              </w:rPr>
              <w:t>CHF set ID(s)) is not clear enough in some parts of this specification</w:t>
            </w:r>
            <w:r w:rsidR="003918F4">
              <w:rPr>
                <w:noProof/>
              </w:rPr>
              <w:t>.</w:t>
            </w:r>
            <w:r w:rsidR="005B5782">
              <w:rPr>
                <w:noProof/>
              </w:rPr>
              <w:t xml:space="preserve"> The attributes carrying the CHF instance ID(s) and the CHF set ID(s) are indeed specified as conditional attributes (i.e. shall be provided if available) in Table 5.6.2.17-1, whereas the related description in clause 4.2.2.3.1 may be interpreted as if these attributes were optional.</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6152395C" w14:textId="411185CC" w:rsidR="009979BA" w:rsidRDefault="00DF2689" w:rsidP="008B12DE">
            <w:pPr>
              <w:pStyle w:val="CRCoverPage"/>
              <w:numPr>
                <w:ilvl w:val="0"/>
                <w:numId w:val="1"/>
              </w:numPr>
              <w:spacing w:after="0"/>
              <w:rPr>
                <w:noProof/>
              </w:rPr>
            </w:pPr>
            <w:r>
              <w:rPr>
                <w:noProof/>
              </w:rPr>
              <w:t>Add the "</w:t>
            </w:r>
            <w:r w:rsidRPr="00DF2689">
              <w:rPr>
                <w:noProof/>
              </w:rPr>
              <w:t>PDU Session with offline charging only</w:t>
            </w:r>
            <w:r>
              <w:rPr>
                <w:noProof/>
              </w:rPr>
              <w:t>" indication (via a new attribute "</w:t>
            </w:r>
            <w:r w:rsidRPr="00DF2689">
              <w:rPr>
                <w:noProof/>
              </w:rPr>
              <w:t>offlineChOnly</w:t>
            </w:r>
            <w:r>
              <w:rPr>
                <w:noProof/>
              </w:rPr>
              <w:t>" added to the "</w:t>
            </w:r>
            <w:r w:rsidRPr="00DF2689">
              <w:rPr>
                <w:noProof/>
              </w:rPr>
              <w:t>SmPolicyDecision</w:t>
            </w:r>
            <w:r>
              <w:rPr>
                <w:noProof/>
              </w:rPr>
              <w:t xml:space="preserve">" data type) to this specification in </w:t>
            </w:r>
            <w:r w:rsidR="00025567">
              <w:rPr>
                <w:noProof/>
              </w:rPr>
              <w:t>a new subclause of subclause 4.2.2.3</w:t>
            </w:r>
            <w:r>
              <w:rPr>
                <w:noProof/>
              </w:rPr>
              <w:t xml:space="preserve"> and </w:t>
            </w:r>
            <w:r w:rsidR="00025567">
              <w:rPr>
                <w:noProof/>
              </w:rPr>
              <w:t>in Table </w:t>
            </w:r>
            <w:r>
              <w:rPr>
                <w:noProof/>
              </w:rPr>
              <w:t>5.6.2.4</w:t>
            </w:r>
            <w:r w:rsidR="00025567">
              <w:rPr>
                <w:noProof/>
              </w:rPr>
              <w:t>-1</w:t>
            </w:r>
            <w:r>
              <w:rPr>
                <w:noProof/>
              </w:rPr>
              <w:t>, and clarify via a table note that the "online" attribute of the "</w:t>
            </w:r>
            <w:r w:rsidRPr="00DF2689">
              <w:rPr>
                <w:noProof/>
              </w:rPr>
              <w:t>SmPolicyDecision</w:t>
            </w:r>
            <w:r>
              <w:rPr>
                <w:noProof/>
              </w:rPr>
              <w:t>" data type shall not be provided if the "</w:t>
            </w:r>
            <w:r w:rsidRPr="00DF2689">
              <w:rPr>
                <w:noProof/>
              </w:rPr>
              <w:t>offlineChOnly</w:t>
            </w:r>
            <w:r>
              <w:rPr>
                <w:noProof/>
              </w:rPr>
              <w:t>" attribute is present and set to "true"</w:t>
            </w:r>
            <w:r w:rsidR="001F16F9">
              <w:rPr>
                <w:noProof/>
              </w:rPr>
              <w:t>.</w:t>
            </w:r>
          </w:p>
          <w:p w14:paraId="5C470A8B" w14:textId="4BF5C444" w:rsidR="008B12DE" w:rsidRDefault="008B12DE" w:rsidP="008B12DE">
            <w:pPr>
              <w:pStyle w:val="CRCoverPage"/>
              <w:spacing w:after="0"/>
              <w:ind w:left="460"/>
              <w:rPr>
                <w:noProof/>
              </w:rPr>
            </w:pPr>
            <w:r>
              <w:rPr>
                <w:noProof/>
              </w:rPr>
              <w:lastRenderedPageBreak/>
              <w:t xml:space="preserve">This new indication is controlled via a </w:t>
            </w:r>
            <w:r w:rsidRPr="008B12DE">
              <w:rPr>
                <w:noProof/>
              </w:rPr>
              <w:t>a new</w:t>
            </w:r>
            <w:r>
              <w:rPr>
                <w:noProof/>
              </w:rPr>
              <w:t xml:space="preserve"> feature, i.e. "OfflineChOnly", that is defined in clause 5.8.</w:t>
            </w:r>
          </w:p>
          <w:p w14:paraId="3CFBDC83" w14:textId="615DB8DF" w:rsidR="003918F4" w:rsidRDefault="005B5782" w:rsidP="00922804">
            <w:pPr>
              <w:pStyle w:val="CRCoverPage"/>
              <w:numPr>
                <w:ilvl w:val="0"/>
                <w:numId w:val="1"/>
              </w:numPr>
              <w:spacing w:after="0"/>
              <w:rPr>
                <w:noProof/>
              </w:rPr>
            </w:pPr>
            <w:r>
              <w:rPr>
                <w:noProof/>
              </w:rPr>
              <w:t>Clarify the handling of "charging information" in clause 4.2.2.3.1 to align with Table 5.6.2.17-1</w:t>
            </w:r>
            <w:r w:rsidR="003918F4">
              <w:rPr>
                <w:noProof/>
              </w:rPr>
              <w:t>.</w:t>
            </w:r>
          </w:p>
          <w:p w14:paraId="4D459B85" w14:textId="4C10B444" w:rsidR="0095216C" w:rsidRDefault="0095216C" w:rsidP="005B5782">
            <w:pPr>
              <w:pStyle w:val="CRCoverPage"/>
              <w:numPr>
                <w:ilvl w:val="0"/>
                <w:numId w:val="1"/>
              </w:numPr>
              <w:spacing w:after="0"/>
              <w:rPr>
                <w:noProof/>
              </w:rPr>
            </w:pPr>
            <w:r>
              <w:rPr>
                <w:noProof/>
              </w:rPr>
              <w:t>Some additional changes</w:t>
            </w:r>
            <w:r w:rsidR="00922804">
              <w:rPr>
                <w:noProof/>
              </w:rPr>
              <w:t xml:space="preserve">, mainly editorial, to further </w:t>
            </w:r>
            <w:r w:rsidR="005B5782">
              <w:rPr>
                <w:noProof/>
              </w:rPr>
              <w:t>the related description text of the specification</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4F34C" w14:textId="1324D49C" w:rsidR="00E060A6" w:rsidRDefault="00922804" w:rsidP="00BF389E">
            <w:pPr>
              <w:pStyle w:val="CRCoverPage"/>
              <w:numPr>
                <w:ilvl w:val="0"/>
                <w:numId w:val="1"/>
              </w:numPr>
              <w:spacing w:after="0"/>
              <w:rPr>
                <w:noProof/>
              </w:rPr>
            </w:pPr>
            <w:r>
              <w:rPr>
                <w:noProof/>
              </w:rPr>
              <w:t xml:space="preserve">Misalignment with </w:t>
            </w:r>
            <w:r w:rsidR="00684511">
              <w:rPr>
                <w:noProof/>
              </w:rPr>
              <w:t>Stage 2 provided in 3GPP TS 23.503</w:t>
            </w:r>
            <w:r>
              <w:rPr>
                <w:noProof/>
              </w:rPr>
              <w:t>.</w:t>
            </w:r>
          </w:p>
          <w:p w14:paraId="7D332F14" w14:textId="768F6CCC" w:rsidR="004B34CC" w:rsidRDefault="005B5782" w:rsidP="00684511">
            <w:pPr>
              <w:pStyle w:val="CRCoverPage"/>
              <w:numPr>
                <w:ilvl w:val="0"/>
                <w:numId w:val="1"/>
              </w:numPr>
              <w:spacing w:after="0"/>
              <w:rPr>
                <w:noProof/>
              </w:rPr>
            </w:pPr>
            <w:r>
              <w:rPr>
                <w:noProof/>
              </w:rPr>
              <w:t>Misalignment between the provisions of clause 4 and clause 5 of this specifications on the handling of "charging information"</w:t>
            </w:r>
            <w:r w:rsidR="00922804">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0B82D6" w:rsidR="002772A1" w:rsidRDefault="00D53245" w:rsidP="00BE7D63">
            <w:pPr>
              <w:pStyle w:val="CRCoverPage"/>
              <w:spacing w:after="0"/>
              <w:ind w:left="100"/>
              <w:rPr>
                <w:noProof/>
              </w:rPr>
            </w:pPr>
            <w:r>
              <w:rPr>
                <w:noProof/>
              </w:rPr>
              <w:t>4.</w:t>
            </w:r>
            <w:r w:rsidR="00BE7D63">
              <w:rPr>
                <w:noProof/>
              </w:rPr>
              <w:t>2.2.3.1</w:t>
            </w:r>
            <w:r>
              <w:rPr>
                <w:noProof/>
              </w:rPr>
              <w:t xml:space="preserve">, </w:t>
            </w:r>
            <w:r w:rsidR="00BE7D63">
              <w:rPr>
                <w:noProof/>
              </w:rPr>
              <w:t xml:space="preserve">4.2.2.3.2, </w:t>
            </w:r>
            <w:r w:rsidR="005C5FFF">
              <w:rPr>
                <w:noProof/>
              </w:rPr>
              <w:t>4.2.2.3.</w:t>
            </w:r>
            <w:r w:rsidR="005C5FFF" w:rsidRPr="005C5FFF">
              <w:rPr>
                <w:noProof/>
                <w:highlight w:val="yellow"/>
              </w:rPr>
              <w:t>x</w:t>
            </w:r>
            <w:r w:rsidR="002766E0">
              <w:rPr>
                <w:noProof/>
              </w:rPr>
              <w:t xml:space="preserve"> (new clause)</w:t>
            </w:r>
            <w:r w:rsidR="005C5FFF">
              <w:rPr>
                <w:noProof/>
              </w:rPr>
              <w:t xml:space="preserve">, </w:t>
            </w:r>
            <w:r w:rsidR="00BE7D63">
              <w:rPr>
                <w:noProof/>
              </w:rPr>
              <w:t xml:space="preserve">5.6.2.4, 5.6.2.17, </w:t>
            </w:r>
            <w:r w:rsidR="005C5FFF">
              <w:rPr>
                <w:noProof/>
              </w:rPr>
              <w:t xml:space="preserve">5.8, </w:t>
            </w:r>
            <w:r w:rsidR="00BE7D63">
              <w:rPr>
                <w:noProof/>
              </w:rPr>
              <w:t>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17C5C85" w:rsidR="002772A1" w:rsidRDefault="002D4DCE" w:rsidP="006C34A8">
            <w:pPr>
              <w:pStyle w:val="CRCoverPage"/>
              <w:spacing w:after="0"/>
              <w:ind w:left="100"/>
              <w:rPr>
                <w:noProof/>
              </w:rPr>
            </w:pPr>
            <w:r>
              <w:rPr>
                <w:noProof/>
              </w:rPr>
              <w:t xml:space="preserve">This CR </w:t>
            </w:r>
            <w:r w:rsidR="00053B86">
              <w:rPr>
                <w:noProof/>
              </w:rPr>
              <w:t>introduces backwards compatible new feature</w:t>
            </w:r>
            <w:r>
              <w:rPr>
                <w:noProof/>
              </w:rPr>
              <w:t xml:space="preserve"> </w:t>
            </w:r>
            <w:r w:rsidR="006C34A8">
              <w:rPr>
                <w:noProof/>
              </w:rPr>
              <w:t xml:space="preserve">and corrections </w:t>
            </w:r>
            <w:r w:rsidR="00053B86">
              <w:rPr>
                <w:noProof/>
              </w:rPr>
              <w:t xml:space="preserve">to the OpenAPI specification file of the </w:t>
            </w:r>
            <w:r w:rsidR="00053B86" w:rsidRPr="00053B86">
              <w:rPr>
                <w:noProof/>
              </w:rPr>
              <w:t xml:space="preserve">Npcf_SMPolicyControl </w:t>
            </w:r>
            <w:r w:rsidR="00053B86">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29350" w14:textId="77777777" w:rsidR="002772A1" w:rsidRDefault="0067464F" w:rsidP="008C0BD0">
            <w:pPr>
              <w:pStyle w:val="CRCoverPage"/>
              <w:spacing w:after="0"/>
              <w:ind w:left="100"/>
              <w:rPr>
                <w:noProof/>
              </w:rPr>
            </w:pPr>
            <w:r>
              <w:rPr>
                <w:noProof/>
              </w:rPr>
              <w:t>Rev 1:</w:t>
            </w:r>
          </w:p>
          <w:p w14:paraId="550C683A" w14:textId="77777777" w:rsidR="0067464F" w:rsidRDefault="0067464F" w:rsidP="002766E0">
            <w:pPr>
              <w:pStyle w:val="CRCoverPage"/>
              <w:numPr>
                <w:ilvl w:val="0"/>
                <w:numId w:val="1"/>
              </w:numPr>
              <w:spacing w:after="0"/>
              <w:rPr>
                <w:noProof/>
              </w:rPr>
            </w:pPr>
            <w:r>
              <w:rPr>
                <w:noProof/>
              </w:rPr>
              <w:t>Include all the OpenAPI specification file in the changes to A.2.</w:t>
            </w:r>
          </w:p>
          <w:p w14:paraId="4AB5FD2D" w14:textId="77777777" w:rsidR="0067464F" w:rsidRDefault="0067464F" w:rsidP="002766E0">
            <w:pPr>
              <w:pStyle w:val="CRCoverPage"/>
              <w:numPr>
                <w:ilvl w:val="0"/>
                <w:numId w:val="1"/>
              </w:numPr>
              <w:spacing w:after="0"/>
              <w:rPr>
                <w:noProof/>
              </w:rPr>
            </w:pPr>
            <w:r>
              <w:rPr>
                <w:noProof/>
              </w:rPr>
              <w:t>Cover the case where the "offlineChOnly" attribute is omitted and its default value.</w:t>
            </w:r>
          </w:p>
          <w:p w14:paraId="0C36229B" w14:textId="25EBE686" w:rsidR="0067464F" w:rsidRDefault="0067464F" w:rsidP="002766E0">
            <w:pPr>
              <w:pStyle w:val="CRCoverPage"/>
              <w:numPr>
                <w:ilvl w:val="0"/>
                <w:numId w:val="1"/>
              </w:numPr>
              <w:spacing w:after="0"/>
              <w:rPr>
                <w:noProof/>
              </w:rPr>
            </w:pPr>
            <w:r>
              <w:rPr>
                <w:noProof/>
              </w:rPr>
              <w:t>Additional editorial improvements to clause 5.8.</w:t>
            </w:r>
          </w:p>
        </w:tc>
      </w:tr>
    </w:tbl>
    <w:p w14:paraId="39202EC2" w14:textId="301A3B48"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81B7C0" w14:textId="77777777" w:rsidR="002536A9" w:rsidRPr="002536A9" w:rsidRDefault="002536A9" w:rsidP="002536A9">
      <w:pPr>
        <w:keepNext/>
        <w:keepLines/>
        <w:spacing w:before="120"/>
        <w:ind w:left="1701" w:hanging="1701"/>
        <w:outlineLvl w:val="4"/>
        <w:rPr>
          <w:rFonts w:ascii="Arial" w:eastAsia="宋体" w:hAnsi="Arial"/>
          <w:sz w:val="22"/>
        </w:rPr>
      </w:pPr>
      <w:bookmarkStart w:id="2" w:name="_Toc28012042"/>
      <w:bookmarkStart w:id="3" w:name="_Toc34122892"/>
      <w:bookmarkStart w:id="4" w:name="_Toc36037842"/>
      <w:bookmarkStart w:id="5" w:name="_Toc38875223"/>
      <w:bookmarkStart w:id="6" w:name="_Toc43191702"/>
      <w:bookmarkStart w:id="7" w:name="_Toc45133096"/>
      <w:bookmarkStart w:id="8" w:name="_Toc51316600"/>
      <w:bookmarkStart w:id="9" w:name="_Toc51761780"/>
      <w:bookmarkStart w:id="10" w:name="_Toc56674757"/>
      <w:bookmarkStart w:id="11" w:name="_Toc56675148"/>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2536A9">
        <w:rPr>
          <w:rFonts w:ascii="Arial" w:eastAsia="宋体" w:hAnsi="Arial"/>
          <w:sz w:val="22"/>
        </w:rPr>
        <w:t>4.2.2.3.1</w:t>
      </w:r>
      <w:r w:rsidRPr="002536A9">
        <w:rPr>
          <w:rFonts w:ascii="Arial" w:eastAsia="宋体" w:hAnsi="Arial"/>
          <w:sz w:val="22"/>
        </w:rPr>
        <w:tab/>
        <w:t>Provisioning of Charging Addresses</w:t>
      </w:r>
      <w:bookmarkEnd w:id="2"/>
      <w:bookmarkEnd w:id="3"/>
      <w:bookmarkEnd w:id="4"/>
      <w:bookmarkEnd w:id="5"/>
      <w:bookmarkEnd w:id="6"/>
      <w:bookmarkEnd w:id="7"/>
      <w:bookmarkEnd w:id="8"/>
      <w:bookmarkEnd w:id="9"/>
      <w:bookmarkEnd w:id="10"/>
      <w:bookmarkEnd w:id="11"/>
    </w:p>
    <w:p w14:paraId="15730264" w14:textId="353F7A04" w:rsidR="002536A9" w:rsidRPr="002536A9" w:rsidRDefault="002536A9" w:rsidP="002536A9">
      <w:pPr>
        <w:rPr>
          <w:rFonts w:eastAsia="宋体"/>
        </w:rPr>
      </w:pPr>
      <w:r w:rsidRPr="002536A9">
        <w:rPr>
          <w:rFonts w:eastAsia="宋体"/>
        </w:rPr>
        <w:t xml:space="preserve">The PCF may provide </w:t>
      </w:r>
      <w:ins w:id="39" w:author="Huawei [AEM] 12-2020" w:date="2020-12-15T16:29:00Z">
        <w:r w:rsidR="00D95310" w:rsidRPr="00D95310">
          <w:rPr>
            <w:rFonts w:eastAsia="宋体"/>
          </w:rPr>
          <w:t xml:space="preserve">the SMF with the charging information, i.e. </w:t>
        </w:r>
      </w:ins>
      <w:r w:rsidRPr="002536A9">
        <w:rPr>
          <w:rFonts w:eastAsia="宋体"/>
        </w:rPr>
        <w:t>the CHF address</w:t>
      </w:r>
      <w:del w:id="40" w:author="Huawei [AEM] 12-2020" w:date="2020-12-15T16:29:00Z">
        <w:r w:rsidRPr="002536A9" w:rsidDel="00D95310">
          <w:rPr>
            <w:rFonts w:eastAsia="宋体"/>
          </w:rPr>
          <w:delText>(</w:delText>
        </w:r>
      </w:del>
      <w:r w:rsidRPr="002536A9">
        <w:rPr>
          <w:rFonts w:eastAsia="宋体"/>
        </w:rPr>
        <w:t>es</w:t>
      </w:r>
      <w:del w:id="41" w:author="Huawei [AEM] 12-2020" w:date="2020-12-15T16:29:00Z">
        <w:r w:rsidRPr="002536A9" w:rsidDel="00D95310">
          <w:rPr>
            <w:rFonts w:eastAsia="宋体"/>
          </w:rPr>
          <w:delText>)</w:delText>
        </w:r>
      </w:del>
      <w:r w:rsidRPr="002536A9">
        <w:rPr>
          <w:rFonts w:eastAsia="宋体"/>
        </w:rPr>
        <w:t xml:space="preserve">, </w:t>
      </w:r>
      <w:ins w:id="42" w:author="Huawei [AEM] 12-2020" w:date="2020-12-15T16:29:00Z">
        <w:r w:rsidR="00D95310">
          <w:t xml:space="preserve">and if available, the associated </w:t>
        </w:r>
      </w:ins>
      <w:r w:rsidRPr="002536A9">
        <w:rPr>
          <w:rFonts w:eastAsia="宋体"/>
        </w:rPr>
        <w:t>CHF instance ID(s) and CHF set ID(s)</w:t>
      </w:r>
      <w:ins w:id="43" w:author="Huawei [AEM] 12-2020" w:date="2020-12-15T16:29:00Z">
        <w:r w:rsidR="00D95310">
          <w:rPr>
            <w:rFonts w:eastAsia="宋体"/>
          </w:rPr>
          <w:t>,</w:t>
        </w:r>
      </w:ins>
      <w:r w:rsidRPr="002536A9">
        <w:rPr>
          <w:rFonts w:eastAsia="宋体"/>
        </w:rPr>
        <w:t xml:space="preserve"> </w:t>
      </w:r>
      <w:del w:id="44" w:author="Huawei [AEM] 12-2020" w:date="2020-12-15T16:29:00Z">
        <w:r w:rsidRPr="002536A9" w:rsidDel="00D95310">
          <w:rPr>
            <w:rFonts w:eastAsia="宋体"/>
          </w:rPr>
          <w:delText xml:space="preserve">as charging information to the SMF </w:delText>
        </w:r>
      </w:del>
      <w:r w:rsidRPr="002536A9">
        <w:rPr>
          <w:rFonts w:eastAsia="宋体"/>
        </w:rPr>
        <w:t>during the initial interaction with the SMF defining the charging function respectively based on the operator policy. In this case, the PCF may retrieve the CHF address</w:t>
      </w:r>
      <w:del w:id="45" w:author="Huawei [AEM] 12-2020" w:date="2020-12-15T16:30:00Z">
        <w:r w:rsidRPr="002536A9" w:rsidDel="00D95310">
          <w:rPr>
            <w:rFonts w:eastAsia="宋体"/>
          </w:rPr>
          <w:delText>(</w:delText>
        </w:r>
      </w:del>
      <w:r w:rsidRPr="002536A9">
        <w:rPr>
          <w:rFonts w:eastAsia="宋体"/>
        </w:rPr>
        <w:t>es</w:t>
      </w:r>
      <w:del w:id="46" w:author="Huawei [AEM] 12-2020" w:date="2020-12-15T16:30:00Z">
        <w:r w:rsidRPr="002536A9" w:rsidDel="00D95310">
          <w:rPr>
            <w:rFonts w:eastAsia="宋体"/>
          </w:rPr>
          <w:delText>)</w:delText>
        </w:r>
      </w:del>
      <w:ins w:id="47" w:author="Huawei [AEM] 12-2020" w:date="2020-12-15T16:30:00Z">
        <w:r w:rsidR="00D95310">
          <w:rPr>
            <w:rFonts w:eastAsia="宋体"/>
          </w:rPr>
          <w:t>,</w:t>
        </w:r>
      </w:ins>
      <w:r w:rsidRPr="002536A9">
        <w:rPr>
          <w:rFonts w:eastAsia="宋体"/>
        </w:rPr>
        <w:t xml:space="preserve"> </w:t>
      </w:r>
      <w:del w:id="48" w:author="Huawei [AEM] 12-2020" w:date="2020-12-15T16:30:00Z">
        <w:r w:rsidRPr="002536A9" w:rsidDel="00D95310">
          <w:rPr>
            <w:rFonts w:eastAsia="宋体"/>
          </w:rPr>
          <w:delText xml:space="preserve">as follows </w:delText>
        </w:r>
      </w:del>
      <w:r w:rsidRPr="002536A9">
        <w:rPr>
          <w:rFonts w:eastAsia="宋体"/>
        </w:rPr>
        <w:t xml:space="preserve">and </w:t>
      </w:r>
      <w:ins w:id="49" w:author="Huawei [AEM] 12-2020" w:date="2020-12-15T16:30:00Z">
        <w:r w:rsidR="00D95310">
          <w:rPr>
            <w:rFonts w:eastAsia="宋体"/>
          </w:rPr>
          <w:t xml:space="preserve">if available, </w:t>
        </w:r>
      </w:ins>
      <w:del w:id="50" w:author="Huawei [AEM] 12-2020" w:date="2020-12-15T16:30:00Z">
        <w:r w:rsidRPr="002536A9" w:rsidDel="00D95310">
          <w:rPr>
            <w:rFonts w:eastAsia="宋体"/>
          </w:rPr>
          <w:delText xml:space="preserve">possible </w:delText>
        </w:r>
      </w:del>
      <w:ins w:id="51" w:author="Huawei [AEM] 12-2020" w:date="2020-12-15T16:30:00Z">
        <w:r w:rsidR="00D95310">
          <w:rPr>
            <w:rFonts w:eastAsia="宋体"/>
          </w:rPr>
          <w:t>the</w:t>
        </w:r>
        <w:r w:rsidR="00D95310" w:rsidRPr="002536A9">
          <w:rPr>
            <w:rFonts w:eastAsia="宋体"/>
          </w:rPr>
          <w:t xml:space="preserve"> </w:t>
        </w:r>
      </w:ins>
      <w:r w:rsidRPr="002536A9">
        <w:rPr>
          <w:rFonts w:eastAsia="宋体"/>
        </w:rPr>
        <w:t>associated CHF instance ID(s) and CHF set ID(s)</w:t>
      </w:r>
      <w:ins w:id="52" w:author="Huawei [AEM] 12-2020" w:date="2020-12-15T16:30:00Z">
        <w:r w:rsidR="00D95310">
          <w:rPr>
            <w:rFonts w:eastAsia="宋体"/>
          </w:rPr>
          <w:t xml:space="preserve">, </w:t>
        </w:r>
        <w:r w:rsidR="00D95310" w:rsidRPr="002536A9">
          <w:rPr>
            <w:rFonts w:eastAsia="宋体"/>
          </w:rPr>
          <w:t>as follows</w:t>
        </w:r>
      </w:ins>
      <w:r w:rsidRPr="002536A9">
        <w:rPr>
          <w:rFonts w:eastAsia="宋体"/>
        </w:rPr>
        <w:t>:</w:t>
      </w:r>
    </w:p>
    <w:p w14:paraId="782F6E4C" w14:textId="2AF19E46" w:rsidR="002536A9" w:rsidRPr="002536A9" w:rsidRDefault="002536A9" w:rsidP="002536A9">
      <w:pPr>
        <w:ind w:left="568" w:hanging="284"/>
        <w:rPr>
          <w:rFonts w:eastAsia="宋体"/>
          <w:lang w:eastAsia="x-none"/>
        </w:rPr>
      </w:pPr>
      <w:r w:rsidRPr="002536A9">
        <w:rPr>
          <w:rFonts w:eastAsia="宋体"/>
          <w:lang w:eastAsia="x-none"/>
        </w:rPr>
        <w:t>-</w:t>
      </w:r>
      <w:r w:rsidRPr="002536A9">
        <w:rPr>
          <w:rFonts w:eastAsia="宋体"/>
          <w:lang w:eastAsia="x-none"/>
        </w:rPr>
        <w:tab/>
      </w:r>
      <w:ins w:id="53" w:author="Huawei [AEM] 12-2020" w:date="2020-12-15T16:30:00Z">
        <w:r w:rsidR="00D95310">
          <w:rPr>
            <w:rFonts w:eastAsia="宋体"/>
            <w:lang w:eastAsia="x-none"/>
          </w:rPr>
          <w:t xml:space="preserve">The PCF </w:t>
        </w:r>
      </w:ins>
      <w:r w:rsidRPr="002536A9">
        <w:rPr>
          <w:rFonts w:eastAsia="宋体"/>
          <w:lang w:eastAsia="x-none"/>
        </w:rPr>
        <w:t>receives it from the UDR as part of the Policy Data Subscription information</w:t>
      </w:r>
      <w:ins w:id="54" w:author="Huawei [AEM] 12-2020" w:date="2020-12-15T16:31:00Z">
        <w:r w:rsidR="00D95310">
          <w:rPr>
            <w:rFonts w:eastAsia="宋体"/>
            <w:lang w:eastAsia="x-none"/>
          </w:rPr>
          <w:t>,</w:t>
        </w:r>
      </w:ins>
      <w:r w:rsidRPr="002536A9">
        <w:rPr>
          <w:rFonts w:eastAsia="宋体"/>
          <w:lang w:eastAsia="x-none"/>
        </w:rPr>
        <w:t xml:space="preserve"> as defined in subclause 5.2.10 of 3GPP TS 29.519 [15].</w:t>
      </w:r>
    </w:p>
    <w:p w14:paraId="4EA74DBF" w14:textId="58238C54" w:rsidR="002536A9" w:rsidRPr="002536A9" w:rsidRDefault="002536A9" w:rsidP="002536A9">
      <w:pPr>
        <w:ind w:left="568" w:hanging="284"/>
        <w:rPr>
          <w:rFonts w:eastAsia="宋体"/>
          <w:lang w:eastAsia="x-none"/>
        </w:rPr>
      </w:pPr>
      <w:r w:rsidRPr="002536A9">
        <w:rPr>
          <w:rFonts w:eastAsia="宋体"/>
          <w:lang w:eastAsia="x-none"/>
        </w:rPr>
        <w:t>-</w:t>
      </w:r>
      <w:r w:rsidRPr="002536A9">
        <w:rPr>
          <w:rFonts w:eastAsia="宋体"/>
          <w:lang w:eastAsia="x-none"/>
        </w:rPr>
        <w:tab/>
      </w:r>
      <w:ins w:id="55" w:author="Huawei [AEM] 12-2020" w:date="2020-12-15T16:30:00Z">
        <w:r w:rsidR="00D95310">
          <w:rPr>
            <w:rFonts w:eastAsia="宋体"/>
            <w:lang w:eastAsia="x-none"/>
          </w:rPr>
          <w:t xml:space="preserve">It is </w:t>
        </w:r>
      </w:ins>
      <w:r w:rsidRPr="002536A9">
        <w:rPr>
          <w:rFonts w:eastAsia="宋体"/>
          <w:lang w:eastAsia="x-none"/>
        </w:rPr>
        <w:t>locally configured in the PCF based on operator policies.</w:t>
      </w:r>
    </w:p>
    <w:p w14:paraId="035E8736" w14:textId="0489864B" w:rsidR="002536A9" w:rsidRPr="002536A9" w:rsidRDefault="002536A9" w:rsidP="002536A9">
      <w:pPr>
        <w:ind w:left="568" w:hanging="284"/>
        <w:rPr>
          <w:rFonts w:eastAsia="宋体"/>
          <w:lang w:eastAsia="x-none"/>
        </w:rPr>
      </w:pPr>
      <w:r w:rsidRPr="002536A9">
        <w:rPr>
          <w:rFonts w:eastAsia="宋体"/>
          <w:lang w:eastAsia="x-none"/>
        </w:rPr>
        <w:t>-</w:t>
      </w:r>
      <w:r w:rsidRPr="002536A9">
        <w:rPr>
          <w:rFonts w:eastAsia="宋体"/>
          <w:lang w:eastAsia="x-none"/>
        </w:rPr>
        <w:tab/>
      </w:r>
      <w:ins w:id="56" w:author="Huawei [AEM] 12-2020" w:date="2020-12-15T16:31:00Z">
        <w:r w:rsidR="00D95310">
          <w:rPr>
            <w:rFonts w:eastAsia="宋体"/>
            <w:lang w:eastAsia="x-none"/>
          </w:rPr>
          <w:t xml:space="preserve">The PCF </w:t>
        </w:r>
      </w:ins>
      <w:r w:rsidRPr="002536A9">
        <w:rPr>
          <w:rFonts w:eastAsia="宋体"/>
          <w:lang w:eastAsia="x-none"/>
        </w:rPr>
        <w:t xml:space="preserve">discovers </w:t>
      </w:r>
      <w:ins w:id="57" w:author="Huawei [AEM] 12-2020" w:date="2020-12-15T16:31:00Z">
        <w:r w:rsidR="00D95310">
          <w:rPr>
            <w:rFonts w:eastAsia="宋体"/>
            <w:lang w:eastAsia="x-none"/>
          </w:rPr>
          <w:t xml:space="preserve">it </w:t>
        </w:r>
      </w:ins>
      <w:del w:id="58" w:author="Huawei [AEM] 12-2020" w:date="2020-12-15T16:31:00Z">
        <w:r w:rsidRPr="002536A9" w:rsidDel="00D95310">
          <w:rPr>
            <w:rFonts w:eastAsia="宋体"/>
            <w:lang w:eastAsia="x-none"/>
          </w:rPr>
          <w:delText xml:space="preserve">using </w:delText>
        </w:r>
      </w:del>
      <w:ins w:id="59" w:author="Huawei [AEM] 12-2020" w:date="2020-12-15T16:31:00Z">
        <w:r w:rsidR="00D95310">
          <w:rPr>
            <w:rFonts w:eastAsia="宋体"/>
            <w:lang w:eastAsia="x-none"/>
          </w:rPr>
          <w:t>by interacting with the</w:t>
        </w:r>
        <w:r w:rsidR="00D95310" w:rsidRPr="002536A9">
          <w:rPr>
            <w:rFonts w:eastAsia="宋体"/>
            <w:lang w:eastAsia="x-none"/>
          </w:rPr>
          <w:t xml:space="preserve"> </w:t>
        </w:r>
      </w:ins>
      <w:r w:rsidRPr="002536A9">
        <w:rPr>
          <w:rFonts w:eastAsia="宋体"/>
          <w:lang w:eastAsia="x-none"/>
        </w:rPr>
        <w:t>NRF</w:t>
      </w:r>
      <w:ins w:id="60" w:author="Huawei [AEM] 12-2020" w:date="2020-12-15T16:31:00Z">
        <w:r w:rsidR="00D95310">
          <w:rPr>
            <w:rFonts w:eastAsia="宋体"/>
            <w:lang w:eastAsia="x-none"/>
          </w:rPr>
          <w:t>,</w:t>
        </w:r>
      </w:ins>
      <w:r w:rsidRPr="002536A9">
        <w:rPr>
          <w:rFonts w:eastAsia="宋体"/>
          <w:lang w:eastAsia="x-none"/>
        </w:rPr>
        <w:t xml:space="preserve"> as described in subc</w:t>
      </w:r>
      <w:r w:rsidRPr="002536A9">
        <w:rPr>
          <w:rFonts w:eastAsia="宋体"/>
        </w:rPr>
        <w:t>lause 6.1 of 3GPP TS 32.290 [</w:t>
      </w:r>
      <w:r w:rsidRPr="002536A9">
        <w:rPr>
          <w:rFonts w:eastAsia="宋体"/>
          <w:lang w:eastAsia="x-none"/>
        </w:rPr>
        <w:t>30</w:t>
      </w:r>
      <w:r w:rsidRPr="002536A9">
        <w:rPr>
          <w:rFonts w:eastAsia="宋体"/>
        </w:rPr>
        <w:t>]</w:t>
      </w:r>
      <w:r w:rsidRPr="002536A9">
        <w:rPr>
          <w:rFonts w:eastAsia="宋体"/>
          <w:lang w:eastAsia="x-none"/>
        </w:rPr>
        <w:t>.</w:t>
      </w:r>
    </w:p>
    <w:p w14:paraId="2BE1A8CA" w14:textId="77777777" w:rsidR="00AD555C" w:rsidRDefault="002536A9" w:rsidP="002536A9">
      <w:pPr>
        <w:rPr>
          <w:ins w:id="61" w:author="Huawei [AEM] 12-2020" w:date="2020-12-15T16:42:00Z"/>
          <w:rFonts w:eastAsia="宋体"/>
        </w:rPr>
      </w:pPr>
      <w:r w:rsidRPr="002536A9">
        <w:rPr>
          <w:rFonts w:eastAsia="宋体"/>
        </w:rPr>
        <w:t>In order to provision the CHF information to the SMF, the PCF shall include the "chargingInfo" attribute containing the charging information</w:t>
      </w:r>
      <w:r w:rsidRPr="002536A9">
        <w:rPr>
          <w:rFonts w:eastAsia="DengXian"/>
          <w:lang w:eastAsia="zh-CN"/>
        </w:rPr>
        <w:t xml:space="preserve"> within the SmPolicyDecision data structure. Within the ChargingInformation data structure,</w:t>
      </w:r>
      <w:r w:rsidRPr="002536A9">
        <w:rPr>
          <w:rFonts w:eastAsia="宋体"/>
        </w:rPr>
        <w:t xml:space="preserve"> both </w:t>
      </w:r>
      <w:ins w:id="62" w:author="Huawei [AEM] 12-2020" w:date="2020-12-15T16:31:00Z">
        <w:r w:rsidR="00486E00">
          <w:rPr>
            <w:rFonts w:eastAsia="宋体"/>
          </w:rPr>
          <w:t xml:space="preserve">the </w:t>
        </w:r>
      </w:ins>
      <w:r w:rsidRPr="002536A9">
        <w:rPr>
          <w:rFonts w:eastAsia="宋体"/>
        </w:rPr>
        <w:t>primary CHF address</w:t>
      </w:r>
      <w:ins w:id="63" w:author="Huawei [AEM] 12-2020" w:date="2020-12-15T16:31:00Z">
        <w:r w:rsidR="00486E00">
          <w:rPr>
            <w:rFonts w:eastAsia="宋体"/>
          </w:rPr>
          <w:t>,</w:t>
        </w:r>
      </w:ins>
      <w:r w:rsidRPr="002536A9">
        <w:rPr>
          <w:rFonts w:eastAsia="宋体"/>
        </w:rPr>
        <w:t xml:space="preserve"> within </w:t>
      </w:r>
      <w:del w:id="64" w:author="Huawei [AEM] 12-2020" w:date="2020-12-15T16:31:00Z">
        <w:r w:rsidRPr="002536A9" w:rsidDel="00486E00">
          <w:rPr>
            <w:rFonts w:eastAsia="宋体"/>
          </w:rPr>
          <w:delText xml:space="preserve">a </w:delText>
        </w:r>
      </w:del>
      <w:ins w:id="65" w:author="Huawei [AEM] 12-2020" w:date="2020-12-15T16:31:00Z">
        <w:r w:rsidR="00486E00">
          <w:rPr>
            <w:rFonts w:eastAsia="宋体"/>
          </w:rPr>
          <w:t>the</w:t>
        </w:r>
        <w:r w:rsidR="00486E00" w:rsidRPr="002536A9">
          <w:rPr>
            <w:rFonts w:eastAsia="宋体"/>
          </w:rPr>
          <w:t xml:space="preserve"> </w:t>
        </w:r>
      </w:ins>
      <w:r w:rsidRPr="002536A9">
        <w:rPr>
          <w:rFonts w:eastAsia="宋体"/>
        </w:rPr>
        <w:t>"primaryChfAddress" attribute</w:t>
      </w:r>
      <w:ins w:id="66" w:author="Huawei [AEM] 12-2020" w:date="2020-12-15T16:39:00Z">
        <w:r w:rsidR="00486E00">
          <w:rPr>
            <w:rFonts w:eastAsia="宋体"/>
          </w:rPr>
          <w:t>,</w:t>
        </w:r>
      </w:ins>
      <w:r w:rsidRPr="002536A9">
        <w:rPr>
          <w:rFonts w:eastAsia="宋体"/>
        </w:rPr>
        <w:t xml:space="preserve"> and secondary CHF address</w:t>
      </w:r>
      <w:ins w:id="67" w:author="Huawei [AEM] 12-2020" w:date="2020-12-15T16:39:00Z">
        <w:r w:rsidR="00486E00">
          <w:rPr>
            <w:rFonts w:eastAsia="宋体"/>
          </w:rPr>
          <w:t>,</w:t>
        </w:r>
      </w:ins>
      <w:r w:rsidRPr="002536A9">
        <w:rPr>
          <w:rFonts w:eastAsia="宋体"/>
        </w:rPr>
        <w:t xml:space="preserve"> within </w:t>
      </w:r>
      <w:del w:id="68" w:author="Huawei [AEM] 12-2020" w:date="2020-12-15T16:39:00Z">
        <w:r w:rsidRPr="002536A9" w:rsidDel="00486E00">
          <w:rPr>
            <w:rFonts w:eastAsia="宋体"/>
          </w:rPr>
          <w:delText xml:space="preserve">a </w:delText>
        </w:r>
      </w:del>
      <w:ins w:id="69" w:author="Huawei [AEM] 12-2020" w:date="2020-12-15T16:39:00Z">
        <w:r w:rsidR="00486E00">
          <w:rPr>
            <w:rFonts w:eastAsia="宋体"/>
          </w:rPr>
          <w:t>the</w:t>
        </w:r>
        <w:r w:rsidR="00486E00" w:rsidRPr="002536A9">
          <w:rPr>
            <w:rFonts w:eastAsia="宋体"/>
          </w:rPr>
          <w:t xml:space="preserve"> </w:t>
        </w:r>
      </w:ins>
      <w:r w:rsidRPr="002536A9">
        <w:rPr>
          <w:rFonts w:eastAsia="宋体"/>
        </w:rPr>
        <w:t>"secondaryChfAddress" attribute</w:t>
      </w:r>
      <w:ins w:id="70" w:author="Huawei [AEM] 12-2020" w:date="2020-12-15T16:39:00Z">
        <w:r w:rsidR="00486E00">
          <w:rPr>
            <w:rFonts w:eastAsia="宋体"/>
          </w:rPr>
          <w:t>,</w:t>
        </w:r>
      </w:ins>
      <w:r w:rsidRPr="002536A9">
        <w:rPr>
          <w:rFonts w:eastAsia="宋体"/>
        </w:rPr>
        <w:t xml:space="preserve"> shall be provided simultaneously. Primary and secondary CHF addresses </w:t>
      </w:r>
      <w:del w:id="71" w:author="Huawei [AEM] 12-2020" w:date="2020-12-15T16:39:00Z">
        <w:r w:rsidRPr="002536A9" w:rsidDel="00486E00">
          <w:rPr>
            <w:rFonts w:eastAsia="宋体"/>
          </w:rPr>
          <w:delText xml:space="preserve">may </w:delText>
        </w:r>
      </w:del>
      <w:ins w:id="72" w:author="Huawei [AEM] 12-2020" w:date="2020-12-15T16:39:00Z">
        <w:r w:rsidR="00486E00">
          <w:rPr>
            <w:rFonts w:eastAsia="宋体"/>
          </w:rPr>
          <w:t>shall</w:t>
        </w:r>
        <w:r w:rsidR="00486E00" w:rsidRPr="002536A9">
          <w:rPr>
            <w:rFonts w:eastAsia="宋体"/>
          </w:rPr>
          <w:t xml:space="preserve"> </w:t>
        </w:r>
      </w:ins>
      <w:r w:rsidRPr="002536A9">
        <w:rPr>
          <w:rFonts w:eastAsia="宋体"/>
        </w:rPr>
        <w:t xml:space="preserve">be complemented by </w:t>
      </w:r>
      <w:ins w:id="73" w:author="Huawei [AEM] 12-2020" w:date="2020-12-15T16:39:00Z">
        <w:r w:rsidR="00486E00">
          <w:rPr>
            <w:rFonts w:eastAsia="宋体"/>
          </w:rPr>
          <w:t xml:space="preserve">the </w:t>
        </w:r>
      </w:ins>
      <w:r w:rsidRPr="002536A9">
        <w:rPr>
          <w:rFonts w:eastAsia="宋体"/>
        </w:rPr>
        <w:t>associated CHF instance ID(s)</w:t>
      </w:r>
      <w:ins w:id="74" w:author="Huawei [AEM] 12-2020" w:date="2020-12-15T16:40:00Z">
        <w:r w:rsidR="00486E00">
          <w:rPr>
            <w:rFonts w:eastAsia="宋体"/>
          </w:rPr>
          <w:t>,</w:t>
        </w:r>
      </w:ins>
      <w:r w:rsidRPr="002536A9">
        <w:rPr>
          <w:rFonts w:eastAsia="宋体"/>
        </w:rPr>
        <w:t xml:space="preserve"> within the "primaryChfInstanceId" and "secondaryChfInstanceId" attribute</w:t>
      </w:r>
      <w:ins w:id="75" w:author="Huawei [AEM] 12-2020" w:date="2020-12-15T16:40:00Z">
        <w:r w:rsidR="00486E00">
          <w:rPr>
            <w:rFonts w:eastAsia="宋体"/>
          </w:rPr>
          <w:t>s,</w:t>
        </w:r>
      </w:ins>
      <w:ins w:id="76" w:author="Huawei [AEM] 12-2020" w:date="2020-12-15T16:41:00Z">
        <w:r w:rsidR="00486E00">
          <w:rPr>
            <w:rFonts w:eastAsia="宋体"/>
          </w:rPr>
          <w:t xml:space="preserve"> if available,</w:t>
        </w:r>
      </w:ins>
      <w:del w:id="77" w:author="Huawei [AEM] 12-2020" w:date="2020-12-15T16:40:00Z">
        <w:r w:rsidRPr="002536A9" w:rsidDel="00486E00">
          <w:rPr>
            <w:rFonts w:eastAsia="宋体"/>
          </w:rPr>
          <w:delText>.</w:delText>
        </w:r>
      </w:del>
      <w:r w:rsidRPr="002536A9">
        <w:rPr>
          <w:rFonts w:eastAsia="宋体"/>
        </w:rPr>
        <w:t xml:space="preserve"> </w:t>
      </w:r>
      <w:del w:id="78" w:author="Huawei [AEM] 12-2020" w:date="2020-12-15T16:40:00Z">
        <w:r w:rsidRPr="002536A9" w:rsidDel="00486E00">
          <w:rPr>
            <w:rFonts w:eastAsia="宋体"/>
          </w:rPr>
          <w:delText>Primary and secondary CHF addresses may be complemented by</w:delText>
        </w:r>
      </w:del>
      <w:ins w:id="79" w:author="Huawei [AEM] 12-2020" w:date="2020-12-15T16:40:00Z">
        <w:r w:rsidR="00486E00">
          <w:rPr>
            <w:rFonts w:eastAsia="宋体"/>
          </w:rPr>
          <w:t>and/or</w:t>
        </w:r>
      </w:ins>
      <w:r w:rsidRPr="002536A9">
        <w:rPr>
          <w:rFonts w:eastAsia="宋体"/>
        </w:rPr>
        <w:t xml:space="preserve"> </w:t>
      </w:r>
      <w:ins w:id="80" w:author="Huawei [AEM] 12-2020" w:date="2020-12-15T16:41:00Z">
        <w:r w:rsidR="00486E00">
          <w:rPr>
            <w:rFonts w:eastAsia="宋体"/>
          </w:rPr>
          <w:t xml:space="preserve">the </w:t>
        </w:r>
      </w:ins>
      <w:r w:rsidRPr="002536A9">
        <w:rPr>
          <w:rFonts w:eastAsia="宋体"/>
        </w:rPr>
        <w:t>associated CHF set ID(s)</w:t>
      </w:r>
      <w:ins w:id="81" w:author="Huawei [AEM] 12-2020" w:date="2020-12-15T16:41:00Z">
        <w:r w:rsidR="00486E00">
          <w:rPr>
            <w:rFonts w:eastAsia="宋体"/>
          </w:rPr>
          <w:t>,</w:t>
        </w:r>
      </w:ins>
      <w:r w:rsidRPr="002536A9">
        <w:rPr>
          <w:rFonts w:eastAsia="宋体"/>
        </w:rPr>
        <w:t xml:space="preserve"> within the "primaryChfSetId" and "secondaryChfSetId"</w:t>
      </w:r>
      <w:ins w:id="82" w:author="Huawei [AEM] 12-2020" w:date="2020-12-15T16:41:00Z">
        <w:r w:rsidR="00486E00">
          <w:rPr>
            <w:rFonts w:eastAsia="宋体"/>
          </w:rPr>
          <w:t xml:space="preserve"> attributes, if available</w:t>
        </w:r>
      </w:ins>
      <w:r w:rsidRPr="002536A9">
        <w:rPr>
          <w:rFonts w:eastAsia="宋体"/>
        </w:rPr>
        <w:t xml:space="preserve">. These shall overwrite any predefined </w:t>
      </w:r>
      <w:ins w:id="83" w:author="Huawei [AEM] 12-2020" w:date="2020-12-15T16:42:00Z">
        <w:r w:rsidR="00AD555C">
          <w:rPr>
            <w:rFonts w:eastAsia="宋体"/>
          </w:rPr>
          <w:t xml:space="preserve">CHF </w:t>
        </w:r>
      </w:ins>
      <w:r w:rsidRPr="002536A9">
        <w:rPr>
          <w:rFonts w:eastAsia="宋体"/>
        </w:rPr>
        <w:t>addresses and associated CHF instance ID(s) and CHF set ID(s) at the SMF.</w:t>
      </w:r>
    </w:p>
    <w:p w14:paraId="5C75C888" w14:textId="60E93319" w:rsidR="002536A9" w:rsidRPr="002536A9" w:rsidRDefault="002536A9" w:rsidP="002536A9">
      <w:pPr>
        <w:rPr>
          <w:rFonts w:eastAsia="宋体"/>
        </w:rPr>
      </w:pPr>
      <w:del w:id="84" w:author="Huawei [AEM] 12-2020" w:date="2020-12-15T16:42:00Z">
        <w:r w:rsidRPr="002536A9" w:rsidDel="00AD555C">
          <w:rPr>
            <w:rFonts w:eastAsia="宋体"/>
          </w:rPr>
          <w:delText xml:space="preserve"> </w:delText>
        </w:r>
      </w:del>
      <w:r w:rsidRPr="002536A9">
        <w:rPr>
          <w:rFonts w:eastAsia="宋体"/>
        </w:rPr>
        <w:t>Provisioning charging information without PCC rules for charged service data flows shall not be considered as an error</w:t>
      </w:r>
      <w:ins w:id="85" w:author="Huawei [AEM] 12-2020" w:date="2020-12-15T16:42:00Z">
        <w:r w:rsidR="00AD555C">
          <w:rPr>
            <w:rFonts w:eastAsia="宋体"/>
          </w:rPr>
          <w:t>,</w:t>
        </w:r>
      </w:ins>
      <w:r w:rsidRPr="002536A9">
        <w:rPr>
          <w:rFonts w:eastAsia="宋体"/>
        </w:rPr>
        <w:t xml:space="preserve"> since such PCC rules may be provided later. If the PCF has provided the </w:t>
      </w:r>
      <w:del w:id="86" w:author="Huawei [AEM] 12-2020" w:date="2020-12-15T16:43:00Z">
        <w:r w:rsidRPr="002536A9" w:rsidDel="00AD555C">
          <w:rPr>
            <w:rFonts w:eastAsia="宋体"/>
          </w:rPr>
          <w:delText>CHF address</w:delText>
        </w:r>
      </w:del>
      <w:ins w:id="87" w:author="Huawei [AEM] 12-2020" w:date="2020-12-15T16:43:00Z">
        <w:r w:rsidR="00AD555C">
          <w:rPr>
            <w:rFonts w:eastAsia="宋体"/>
          </w:rPr>
          <w:t xml:space="preserve">charging information </w:t>
        </w:r>
        <w:r w:rsidR="00AD555C" w:rsidRPr="00AD555C">
          <w:rPr>
            <w:rFonts w:eastAsia="宋体"/>
          </w:rPr>
          <w:t>within the SmPolicyDecision data structure during the initial interaction</w:t>
        </w:r>
      </w:ins>
      <w:ins w:id="88" w:author="Huawei [AEM] 12-2020" w:date="2020-12-15T16:44:00Z">
        <w:r w:rsidR="00AD555C">
          <w:rPr>
            <w:rFonts w:eastAsia="宋体"/>
          </w:rPr>
          <w:t xml:space="preserve"> with the SMF</w:t>
        </w:r>
      </w:ins>
      <w:r w:rsidRPr="002536A9">
        <w:rPr>
          <w:rFonts w:eastAsia="宋体"/>
        </w:rPr>
        <w:t xml:space="preserve">, </w:t>
      </w:r>
      <w:del w:id="89" w:author="Huawei [AEM] 12-2020" w:date="2020-12-15T16:44:00Z">
        <w:r w:rsidRPr="002536A9" w:rsidDel="00AD555C">
          <w:rPr>
            <w:rFonts w:eastAsia="宋体"/>
          </w:rPr>
          <w:delText xml:space="preserve">it </w:delText>
        </w:r>
      </w:del>
      <w:ins w:id="90" w:author="Huawei [AEM] 12-2020" w:date="2020-12-15T16:44:00Z">
        <w:r w:rsidR="00AD555C">
          <w:rPr>
            <w:rFonts w:eastAsia="宋体"/>
          </w:rPr>
          <w:t>the PCF</w:t>
        </w:r>
        <w:r w:rsidR="00AD555C" w:rsidRPr="002536A9">
          <w:rPr>
            <w:rFonts w:eastAsia="宋体"/>
          </w:rPr>
          <w:t xml:space="preserve"> </w:t>
        </w:r>
      </w:ins>
      <w:r w:rsidRPr="002536A9">
        <w:rPr>
          <w:rFonts w:eastAsia="宋体"/>
        </w:rPr>
        <w:t>shall not modify the charging information in subsequent interactions.</w:t>
      </w:r>
    </w:p>
    <w:p w14:paraId="2D9ADFCD" w14:textId="55BF0466" w:rsidR="002536A9" w:rsidRPr="002536A9" w:rsidRDefault="002536A9" w:rsidP="002536A9">
      <w:pPr>
        <w:rPr>
          <w:rFonts w:eastAsia="宋体"/>
        </w:rPr>
      </w:pPr>
      <w:r w:rsidRPr="002536A9">
        <w:rPr>
          <w:rFonts w:eastAsia="宋体"/>
        </w:rPr>
        <w:t>If no charging information is provisioned by the PCF, the SMF shall use the charging information obtained via one of the following procedures</w:t>
      </w:r>
      <w:ins w:id="91" w:author="Huawei [AEM] 12-2020" w:date="2020-12-15T16:44:00Z">
        <w:r w:rsidR="00AD555C">
          <w:rPr>
            <w:rFonts w:eastAsia="宋体"/>
          </w:rPr>
          <w:t>,</w:t>
        </w:r>
      </w:ins>
      <w:r w:rsidRPr="002536A9">
        <w:rPr>
          <w:rFonts w:eastAsia="宋体"/>
        </w:rPr>
        <w:t xml:space="preserve"> with th</w:t>
      </w:r>
      <w:ins w:id="92" w:author="Huawei [AEM] 12-2020" w:date="2020-12-15T16:44:00Z">
        <w:r w:rsidR="00AD555C">
          <w:rPr>
            <w:rFonts w:eastAsia="宋体"/>
          </w:rPr>
          <w:t>e</w:t>
        </w:r>
      </w:ins>
      <w:del w:id="93" w:author="Huawei [AEM] 12-2020" w:date="2020-12-15T16:44:00Z">
        <w:r w:rsidRPr="002536A9" w:rsidDel="00AD555C">
          <w:rPr>
            <w:rFonts w:eastAsia="宋体"/>
          </w:rPr>
          <w:delText>is</w:delText>
        </w:r>
      </w:del>
      <w:r w:rsidRPr="002536A9">
        <w:rPr>
          <w:rFonts w:eastAsia="宋体"/>
        </w:rPr>
        <w:t xml:space="preserve"> precedence </w:t>
      </w:r>
      <w:del w:id="94" w:author="Huawei [AEM] 12-2020" w:date="2020-12-15T16:44:00Z">
        <w:r w:rsidRPr="002536A9" w:rsidDel="00AD555C">
          <w:rPr>
            <w:rFonts w:eastAsia="宋体"/>
          </w:rPr>
          <w:delText>(highest to lowest)</w:delText>
        </w:r>
      </w:del>
      <w:r w:rsidRPr="002536A9">
        <w:rPr>
          <w:rFonts w:eastAsia="宋体"/>
        </w:rPr>
        <w:t xml:space="preserve"> order </w:t>
      </w:r>
      <w:ins w:id="95" w:author="Huawei [AEM] 12-2020" w:date="2020-12-15T16:44:00Z">
        <w:r w:rsidR="00AD555C" w:rsidRPr="00AD555C">
          <w:rPr>
            <w:rFonts w:eastAsia="宋体"/>
          </w:rPr>
          <w:t xml:space="preserve">highest to lowest </w:t>
        </w:r>
      </w:ins>
      <w:r w:rsidRPr="002536A9">
        <w:rPr>
          <w:rFonts w:eastAsia="宋体"/>
        </w:rPr>
        <w:t>(see 3GPP TS 32.255 [35], subclause 5.1.8):</w:t>
      </w:r>
    </w:p>
    <w:p w14:paraId="29887F82" w14:textId="77777777" w:rsidR="002536A9" w:rsidRPr="002536A9" w:rsidRDefault="002536A9" w:rsidP="002536A9">
      <w:pPr>
        <w:ind w:left="568" w:hanging="284"/>
        <w:rPr>
          <w:rFonts w:eastAsia="宋体"/>
          <w:lang w:eastAsia="x-none"/>
        </w:rPr>
      </w:pPr>
      <w:r w:rsidRPr="002536A9">
        <w:rPr>
          <w:rFonts w:eastAsia="宋体"/>
          <w:lang w:eastAsia="x-none"/>
        </w:rPr>
        <w:t>1.</w:t>
      </w:r>
      <w:r w:rsidRPr="002536A9">
        <w:rPr>
          <w:rFonts w:eastAsia="宋体"/>
          <w:lang w:eastAsia="x-none"/>
        </w:rPr>
        <w:tab/>
        <w:t>UDM provided charging characteristics.</w:t>
      </w:r>
    </w:p>
    <w:p w14:paraId="7490755E" w14:textId="77777777" w:rsidR="002536A9" w:rsidRPr="002536A9" w:rsidRDefault="002536A9" w:rsidP="002536A9">
      <w:pPr>
        <w:ind w:left="568" w:hanging="284"/>
        <w:rPr>
          <w:rFonts w:eastAsia="宋体"/>
          <w:lang w:eastAsia="x-none"/>
        </w:rPr>
      </w:pPr>
      <w:r w:rsidRPr="002536A9">
        <w:rPr>
          <w:rFonts w:eastAsia="宋体"/>
          <w:lang w:eastAsia="x-none"/>
        </w:rPr>
        <w:t>2.</w:t>
      </w:r>
      <w:r w:rsidRPr="002536A9">
        <w:rPr>
          <w:rFonts w:eastAsia="宋体"/>
          <w:lang w:eastAsia="x-none"/>
        </w:rPr>
        <w:tab/>
        <w:t>NRF based discovery.</w:t>
      </w:r>
    </w:p>
    <w:p w14:paraId="64F37A80" w14:textId="77777777" w:rsidR="002536A9" w:rsidRDefault="002536A9" w:rsidP="002536A9">
      <w:pPr>
        <w:ind w:left="568" w:hanging="284"/>
        <w:rPr>
          <w:rFonts w:eastAsia="宋体"/>
          <w:lang w:eastAsia="x-none"/>
        </w:rPr>
      </w:pPr>
      <w:r w:rsidRPr="002536A9">
        <w:rPr>
          <w:rFonts w:eastAsia="宋体"/>
          <w:lang w:eastAsia="x-none"/>
        </w:rPr>
        <w:t>3.</w:t>
      </w:r>
      <w:r w:rsidRPr="002536A9">
        <w:rPr>
          <w:rFonts w:eastAsia="宋体"/>
          <w:lang w:eastAsia="x-none"/>
        </w:rPr>
        <w:tab/>
        <w:t>SMF locally configured charging characteristics.</w:t>
      </w:r>
    </w:p>
    <w:p w14:paraId="2D6D3C34" w14:textId="77777777" w:rsidR="002536A9" w:rsidRPr="002536A9" w:rsidRDefault="002536A9" w:rsidP="002536A9">
      <w:pPr>
        <w:rPr>
          <w:rFonts w:eastAsia="宋体"/>
        </w:rPr>
      </w:pPr>
    </w:p>
    <w:p w14:paraId="2AC6F337" w14:textId="77777777" w:rsidR="002536A9" w:rsidRPr="00FD3BBA" w:rsidRDefault="002536A9" w:rsidP="002536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28012043"/>
      <w:bookmarkStart w:id="97" w:name="_Toc34122893"/>
      <w:bookmarkStart w:id="98" w:name="_Toc36037843"/>
      <w:bookmarkStart w:id="99" w:name="_Toc38875224"/>
      <w:bookmarkStart w:id="100" w:name="_Toc43191703"/>
      <w:bookmarkStart w:id="101" w:name="_Toc45133097"/>
      <w:bookmarkStart w:id="102" w:name="_Toc51316601"/>
      <w:bookmarkStart w:id="103" w:name="_Toc51761781"/>
      <w:bookmarkStart w:id="104" w:name="_Toc56674758"/>
      <w:bookmarkStart w:id="105" w:name="_Toc5667514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AF7B4E" w14:textId="77777777" w:rsidR="002536A9" w:rsidRPr="002536A9" w:rsidRDefault="002536A9" w:rsidP="002536A9">
      <w:pPr>
        <w:keepNext/>
        <w:keepLines/>
        <w:spacing w:before="120"/>
        <w:ind w:left="1701" w:hanging="1701"/>
        <w:outlineLvl w:val="4"/>
        <w:rPr>
          <w:rFonts w:ascii="Arial" w:eastAsia="宋体" w:hAnsi="Arial"/>
          <w:sz w:val="22"/>
        </w:rPr>
      </w:pPr>
      <w:r w:rsidRPr="002536A9">
        <w:rPr>
          <w:rFonts w:ascii="Arial" w:eastAsia="宋体" w:hAnsi="Arial"/>
          <w:sz w:val="22"/>
        </w:rPr>
        <w:t>4.2.2.3.2</w:t>
      </w:r>
      <w:r w:rsidRPr="002536A9">
        <w:rPr>
          <w:rFonts w:ascii="Arial" w:eastAsia="宋体" w:hAnsi="Arial"/>
          <w:sz w:val="22"/>
        </w:rPr>
        <w:tab/>
        <w:t>Provisioning of Default Charging Method</w:t>
      </w:r>
      <w:bookmarkEnd w:id="96"/>
      <w:bookmarkEnd w:id="97"/>
      <w:bookmarkEnd w:id="98"/>
      <w:bookmarkEnd w:id="99"/>
      <w:bookmarkEnd w:id="100"/>
      <w:bookmarkEnd w:id="101"/>
      <w:bookmarkEnd w:id="102"/>
      <w:bookmarkEnd w:id="103"/>
      <w:bookmarkEnd w:id="104"/>
      <w:bookmarkEnd w:id="105"/>
    </w:p>
    <w:p w14:paraId="461A5460" w14:textId="6F751844" w:rsidR="002536A9" w:rsidRPr="002536A9" w:rsidRDefault="002536A9" w:rsidP="002536A9">
      <w:pPr>
        <w:rPr>
          <w:rFonts w:eastAsia="宋体"/>
          <w:lang w:eastAsia="zh-CN"/>
        </w:rPr>
      </w:pPr>
      <w:r w:rsidRPr="002536A9">
        <w:rPr>
          <w:rFonts w:eastAsia="宋体"/>
        </w:rPr>
        <w:t xml:space="preserve">The default charging method indicates what charging method shall be used for every PCC rule </w:t>
      </w:r>
      <w:del w:id="106" w:author="Huawei [AEM] 12-2020" w:date="2020-12-15T16:45:00Z">
        <w:r w:rsidRPr="002536A9" w:rsidDel="00D41B36">
          <w:rPr>
            <w:rFonts w:eastAsia="宋体"/>
          </w:rPr>
          <w:delText xml:space="preserve">where </w:delText>
        </w:r>
      </w:del>
      <w:ins w:id="107" w:author="Huawei [AEM] 12-2020" w:date="2020-12-15T16:45:00Z">
        <w:r w:rsidR="00D41B36">
          <w:rPr>
            <w:rFonts w:eastAsia="宋体"/>
          </w:rPr>
          <w:t>within which</w:t>
        </w:r>
        <w:r w:rsidR="00D41B36" w:rsidRPr="002536A9">
          <w:rPr>
            <w:rFonts w:eastAsia="宋体"/>
          </w:rPr>
          <w:t xml:space="preserve"> </w:t>
        </w:r>
      </w:ins>
      <w:r w:rsidRPr="002536A9">
        <w:rPr>
          <w:rFonts w:eastAsia="宋体"/>
        </w:rPr>
        <w:t>the charging method is omitted</w:t>
      </w:r>
      <w:del w:id="108" w:author="Huawei [AEM] 12-2020" w:date="2020-12-15T16:45:00Z">
        <w:r w:rsidRPr="002536A9" w:rsidDel="00D41B36">
          <w:rPr>
            <w:rFonts w:eastAsia="宋体"/>
          </w:rPr>
          <w:delText xml:space="preserve"> within the PCC rule</w:delText>
        </w:r>
      </w:del>
      <w:r w:rsidRPr="002536A9">
        <w:rPr>
          <w:rFonts w:eastAsia="宋体"/>
        </w:rPr>
        <w:t>. The SMF may have a pre-configured default charging method.</w:t>
      </w:r>
    </w:p>
    <w:p w14:paraId="7B23B639" w14:textId="4BD157C5" w:rsidR="002536A9" w:rsidRPr="002536A9" w:rsidRDefault="002536A9" w:rsidP="002536A9">
      <w:pPr>
        <w:rPr>
          <w:rFonts w:eastAsia="宋体"/>
          <w:lang w:eastAsia="zh-CN"/>
        </w:rPr>
      </w:pPr>
      <w:r w:rsidRPr="002536A9">
        <w:rPr>
          <w:rFonts w:eastAsia="宋体"/>
        </w:rPr>
        <w:t xml:space="preserve">Upon the initial interaction with the PCF, the SMF shall provide </w:t>
      </w:r>
      <w:r w:rsidRPr="002536A9">
        <w:rPr>
          <w:rFonts w:eastAsia="宋体"/>
          <w:lang w:eastAsia="zh-CN"/>
        </w:rPr>
        <w:t xml:space="preserve">the </w:t>
      </w:r>
      <w:r w:rsidRPr="002536A9">
        <w:rPr>
          <w:rFonts w:eastAsia="宋体"/>
        </w:rPr>
        <w:t>pre-configured default charging method, if available,</w:t>
      </w:r>
      <w:r w:rsidRPr="002536A9">
        <w:rPr>
          <w:rFonts w:eastAsia="宋体"/>
          <w:lang w:eastAsia="zh-CN"/>
        </w:rPr>
        <w:t xml:space="preserve"> within the</w:t>
      </w:r>
      <w:r w:rsidRPr="002536A9">
        <w:rPr>
          <w:rFonts w:eastAsia="宋体"/>
        </w:rPr>
        <w:t xml:space="preserve"> </w:t>
      </w:r>
      <w:r w:rsidRPr="002536A9">
        <w:rPr>
          <w:rFonts w:eastAsia="宋体"/>
          <w:lang w:eastAsia="zh-CN"/>
        </w:rPr>
        <w:t>"offline"</w:t>
      </w:r>
      <w:r w:rsidRPr="002536A9">
        <w:rPr>
          <w:rFonts w:eastAsia="宋体"/>
        </w:rPr>
        <w:t xml:space="preserve"> attribute and/or </w:t>
      </w:r>
      <w:ins w:id="109" w:author="Huawei [AEM] 12-2020" w:date="2020-12-15T16:45:00Z">
        <w:r w:rsidR="00D41B36">
          <w:rPr>
            <w:rFonts w:eastAsia="宋体"/>
          </w:rPr>
          <w:t xml:space="preserve">the </w:t>
        </w:r>
      </w:ins>
      <w:r w:rsidRPr="002536A9">
        <w:rPr>
          <w:rFonts w:eastAsia="宋体"/>
        </w:rPr>
        <w:t>"online" attribute</w:t>
      </w:r>
      <w:ins w:id="110" w:author="Huawei [AEM] 12-2020" w:date="2021-01-12T08:58:00Z">
        <w:r w:rsidR="00E374D8">
          <w:rPr>
            <w:rFonts w:eastAsia="宋体"/>
          </w:rPr>
          <w:t>,</w:t>
        </w:r>
      </w:ins>
      <w:ins w:id="111" w:author="Huawei [AEM] 12-2020" w:date="2020-12-15T16:45:00Z">
        <w:r w:rsidR="00D41B36">
          <w:rPr>
            <w:rFonts w:eastAsia="宋体"/>
          </w:rPr>
          <w:t xml:space="preserve"> and</w:t>
        </w:r>
      </w:ins>
      <w:r w:rsidRPr="002536A9">
        <w:rPr>
          <w:rFonts w:eastAsia="宋体"/>
        </w:rPr>
        <w:t xml:space="preserve"> embedded directly </w:t>
      </w:r>
      <w:r w:rsidRPr="002536A9">
        <w:rPr>
          <w:rFonts w:eastAsia="宋体"/>
          <w:lang w:eastAsia="zh-CN"/>
        </w:rPr>
        <w:t xml:space="preserve">within the </w:t>
      </w:r>
      <w:r w:rsidRPr="002536A9">
        <w:rPr>
          <w:rFonts w:eastAsia="宋体"/>
        </w:rPr>
        <w:t>SmPolicyContextData</w:t>
      </w:r>
      <w:r w:rsidRPr="002536A9">
        <w:rPr>
          <w:rFonts w:eastAsia="宋体"/>
          <w:lang w:eastAsia="zh-CN"/>
        </w:rPr>
        <w:t xml:space="preserve"> data structure of </w:t>
      </w:r>
      <w:ins w:id="112" w:author="Huawei [AEM] 12-2020" w:date="2020-12-15T16:46:00Z">
        <w:r w:rsidR="00D41B36">
          <w:rPr>
            <w:rFonts w:eastAsia="宋体"/>
            <w:lang w:eastAsia="zh-CN"/>
          </w:rPr>
          <w:t xml:space="preserve">the </w:t>
        </w:r>
      </w:ins>
      <w:r w:rsidRPr="002536A9">
        <w:rPr>
          <w:rFonts w:eastAsia="宋体"/>
          <w:lang w:eastAsia="zh-CN"/>
        </w:rPr>
        <w:t xml:space="preserve">HTTP POST message </w:t>
      </w:r>
      <w:ins w:id="113" w:author="Huawei [AEM] 12-2020" w:date="2020-12-15T16:46:00Z">
        <w:r w:rsidR="00D41B36">
          <w:rPr>
            <w:rFonts w:eastAsia="宋体"/>
            <w:lang w:eastAsia="zh-CN"/>
          </w:rPr>
          <w:t xml:space="preserve">sent </w:t>
        </w:r>
      </w:ins>
      <w:r w:rsidRPr="002536A9">
        <w:rPr>
          <w:rFonts w:eastAsia="宋体"/>
          <w:lang w:eastAsia="zh-CN"/>
        </w:rPr>
        <w:t>to the PCF</w:t>
      </w:r>
      <w:r w:rsidRPr="002536A9">
        <w:rPr>
          <w:rFonts w:eastAsia="宋体"/>
        </w:rPr>
        <w:t>.</w:t>
      </w:r>
    </w:p>
    <w:p w14:paraId="56AF06B1" w14:textId="6AE62FAA" w:rsidR="00D41B36" w:rsidRPr="002536A9" w:rsidRDefault="002536A9" w:rsidP="002536A9">
      <w:pPr>
        <w:rPr>
          <w:rFonts w:eastAsia="宋体"/>
        </w:rPr>
      </w:pPr>
      <w:r w:rsidRPr="002536A9">
        <w:rPr>
          <w:rFonts w:eastAsia="宋体"/>
        </w:rPr>
        <w:t xml:space="preserve">The PCF may provide </w:t>
      </w:r>
      <w:ins w:id="114" w:author="Huawei [AEM] 12-2020" w:date="2020-12-15T16:46:00Z">
        <w:r w:rsidR="00D41B36" w:rsidRPr="00D41B36">
          <w:rPr>
            <w:rFonts w:eastAsia="宋体"/>
          </w:rPr>
          <w:t xml:space="preserve">in the response to the received HTTP POST message </w:t>
        </w:r>
      </w:ins>
      <w:r w:rsidRPr="002536A9">
        <w:rPr>
          <w:rFonts w:eastAsia="宋体"/>
        </w:rPr>
        <w:t>the default charging method which applies to the PDU session. In order to do so, if offline charging applies, the PCF shall include the "offline" attribute set to "true" within the SmPolicyDecision data structure, or if online charging applies, the PCF shall include the "online" attribute set to "true" within the SmPolicyDecision data structure</w:t>
      </w:r>
      <w:del w:id="115" w:author="Huawei [AEM] 12-2020" w:date="2020-12-15T16:47:00Z">
        <w:r w:rsidRPr="002536A9" w:rsidDel="00D41B36">
          <w:rPr>
            <w:rFonts w:eastAsia="宋体"/>
          </w:rPr>
          <w:delText xml:space="preserve"> in the response of HTTP POST message</w:delText>
        </w:r>
      </w:del>
      <w:r w:rsidRPr="002536A9">
        <w:rPr>
          <w:rFonts w:eastAsia="宋体"/>
        </w:rPr>
        <w:t xml:space="preserve">. The default charging method provided by the PCF shall overwrite any predefined default charging method </w:t>
      </w:r>
      <w:ins w:id="116" w:author="Huawei [AEM] 12-2020" w:date="2020-12-15T16:47:00Z">
        <w:r w:rsidR="00D41B36">
          <w:rPr>
            <w:rFonts w:eastAsia="宋体"/>
          </w:rPr>
          <w:t xml:space="preserve">available </w:t>
        </w:r>
      </w:ins>
      <w:r w:rsidRPr="002536A9">
        <w:rPr>
          <w:rFonts w:eastAsia="宋体"/>
        </w:rPr>
        <w:t>at the SMF. If the PCF has provided the default charging method</w:t>
      </w:r>
      <w:ins w:id="117" w:author="Huawei [AEM] 12-2020" w:date="2020-12-15T16:48:00Z">
        <w:r w:rsidR="00D41B36">
          <w:rPr>
            <w:rFonts w:eastAsia="宋体"/>
          </w:rPr>
          <w:t xml:space="preserve"> </w:t>
        </w:r>
        <w:r w:rsidR="00D41B36" w:rsidRPr="00D41B36">
          <w:rPr>
            <w:rFonts w:eastAsia="宋体"/>
          </w:rPr>
          <w:t>during the initial interaction with the SMF</w:t>
        </w:r>
      </w:ins>
      <w:r w:rsidRPr="002536A9">
        <w:rPr>
          <w:rFonts w:eastAsia="宋体"/>
        </w:rPr>
        <w:t>, it shall not modify the default charging method in subsequent interactions.</w:t>
      </w:r>
    </w:p>
    <w:p w14:paraId="77350F03" w14:textId="77777777" w:rsidR="002536A9" w:rsidRPr="002536A9" w:rsidRDefault="002536A9" w:rsidP="002536A9">
      <w:pPr>
        <w:keepLines/>
        <w:overflowPunct w:val="0"/>
        <w:autoSpaceDE w:val="0"/>
        <w:autoSpaceDN w:val="0"/>
        <w:adjustRightInd w:val="0"/>
        <w:ind w:left="1135" w:hanging="851"/>
        <w:textAlignment w:val="baseline"/>
        <w:rPr>
          <w:rFonts w:eastAsia="宋体"/>
          <w:lang w:eastAsia="x-none"/>
        </w:rPr>
      </w:pPr>
      <w:r w:rsidRPr="002536A9">
        <w:rPr>
          <w:rFonts w:eastAsia="宋体"/>
          <w:lang w:eastAsia="x-none"/>
        </w:rPr>
        <w:t>NOTE:</w:t>
      </w:r>
      <w:r w:rsidRPr="002536A9">
        <w:rPr>
          <w:rFonts w:eastAsia="宋体"/>
          <w:lang w:eastAsia="x-none"/>
        </w:rPr>
        <w:tab/>
        <w:t>It is possible that there is no default charging method applied to a PDU session.</w:t>
      </w:r>
    </w:p>
    <w:p w14:paraId="5FC64DCF" w14:textId="77777777" w:rsidR="00A01758" w:rsidRDefault="00A01758" w:rsidP="00BF389E">
      <w:pPr>
        <w:rPr>
          <w:rFonts w:eastAsia="宋体"/>
        </w:rPr>
      </w:pPr>
    </w:p>
    <w:p w14:paraId="0BA98EFF" w14:textId="77777777" w:rsidR="001A5417" w:rsidRPr="00FD3BBA" w:rsidRDefault="001A5417" w:rsidP="001A54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61790B" w14:textId="2B78E6F0" w:rsidR="001A5417" w:rsidRPr="002536A9" w:rsidRDefault="001A5417" w:rsidP="001A5417">
      <w:pPr>
        <w:keepNext/>
        <w:keepLines/>
        <w:spacing w:before="120"/>
        <w:ind w:left="1701" w:hanging="1701"/>
        <w:outlineLvl w:val="4"/>
        <w:rPr>
          <w:ins w:id="118" w:author="Huawei [AEM] 12-2020" w:date="2021-01-12T08:55:00Z"/>
          <w:rFonts w:ascii="Arial" w:eastAsia="宋体" w:hAnsi="Arial"/>
          <w:sz w:val="22"/>
        </w:rPr>
      </w:pPr>
      <w:ins w:id="119" w:author="Huawei [AEM] 12-2020" w:date="2021-01-12T08:55:00Z">
        <w:r w:rsidRPr="002536A9">
          <w:rPr>
            <w:rFonts w:ascii="Arial" w:eastAsia="宋体" w:hAnsi="Arial"/>
            <w:sz w:val="22"/>
          </w:rPr>
          <w:t>4.2.2.3.</w:t>
        </w:r>
        <w:r w:rsidRPr="001A5417">
          <w:rPr>
            <w:rFonts w:ascii="Arial" w:eastAsia="宋体" w:hAnsi="Arial"/>
            <w:sz w:val="22"/>
            <w:highlight w:val="yellow"/>
          </w:rPr>
          <w:t>x</w:t>
        </w:r>
        <w:r w:rsidRPr="002536A9">
          <w:rPr>
            <w:rFonts w:ascii="Arial" w:eastAsia="宋体" w:hAnsi="Arial"/>
            <w:sz w:val="22"/>
          </w:rPr>
          <w:tab/>
          <w:t xml:space="preserve">Provisioning of </w:t>
        </w:r>
      </w:ins>
      <w:ins w:id="120" w:author="Huawei [AEM] 12-2020" w:date="2021-01-12T09:18:00Z">
        <w:r w:rsidR="00A67A9E">
          <w:rPr>
            <w:rFonts w:ascii="Arial" w:eastAsia="宋体" w:hAnsi="Arial"/>
            <w:sz w:val="22"/>
          </w:rPr>
          <w:t xml:space="preserve">the </w:t>
        </w:r>
        <w:r w:rsidR="00A67A9E" w:rsidRPr="00A67A9E">
          <w:rPr>
            <w:rFonts w:ascii="Arial" w:eastAsia="宋体" w:hAnsi="Arial"/>
            <w:sz w:val="22"/>
          </w:rPr>
          <w:t>"PDU Session with offline charging only" indication</w:t>
        </w:r>
      </w:ins>
    </w:p>
    <w:p w14:paraId="5FA536FC" w14:textId="79AC4DE4" w:rsidR="001A5417" w:rsidRPr="002536A9" w:rsidRDefault="00E374D8" w:rsidP="001A5417">
      <w:pPr>
        <w:rPr>
          <w:ins w:id="121" w:author="Huawei [AEM] 12-2020" w:date="2021-01-12T08:55:00Z"/>
          <w:rFonts w:eastAsia="宋体"/>
        </w:rPr>
      </w:pPr>
      <w:ins w:id="122" w:author="Huawei [AEM] 12-2020" w:date="2021-01-12T09:07:00Z">
        <w:r>
          <w:rPr>
            <w:rFonts w:eastAsia="宋体"/>
          </w:rPr>
          <w:t>If the "</w:t>
        </w:r>
      </w:ins>
      <w:ins w:id="123" w:author="Huawei [AEM] 12-2020" w:date="2021-01-12T09:18:00Z">
        <w:r w:rsidR="00A67A9E">
          <w:rPr>
            <w:rFonts w:eastAsia="宋体"/>
          </w:rPr>
          <w:t>OfflineChOnly</w:t>
        </w:r>
      </w:ins>
      <w:ins w:id="124" w:author="Huawei [AEM] 12-2020" w:date="2021-01-12T09:07:00Z">
        <w:r>
          <w:rPr>
            <w:rFonts w:eastAsia="宋体"/>
          </w:rPr>
          <w:t xml:space="preserve">" feature, specified in </w:t>
        </w:r>
      </w:ins>
      <w:ins w:id="125" w:author="Huawei [AEM] 12-2020" w:date="2021-01-12T09:19:00Z">
        <w:r w:rsidR="00F97931">
          <w:rPr>
            <w:rFonts w:eastAsia="宋体"/>
          </w:rPr>
          <w:t>sub</w:t>
        </w:r>
      </w:ins>
      <w:ins w:id="126" w:author="Huawei [AEM] 12-2020" w:date="2021-01-12T09:07:00Z">
        <w:r>
          <w:rPr>
            <w:rFonts w:eastAsia="宋体"/>
          </w:rPr>
          <w:t>clause </w:t>
        </w:r>
      </w:ins>
      <w:ins w:id="127" w:author="Huawei [AEM] 12-2020" w:date="2021-01-12T09:19:00Z">
        <w:r w:rsidR="00F97931">
          <w:rPr>
            <w:rFonts w:eastAsia="宋体"/>
          </w:rPr>
          <w:t xml:space="preserve">5.8, </w:t>
        </w:r>
      </w:ins>
      <w:ins w:id="128" w:author="Huawei [AEM] 12-2020" w:date="2021-01-12T09:07:00Z">
        <w:r>
          <w:rPr>
            <w:rFonts w:eastAsia="宋体"/>
          </w:rPr>
          <w:t>is supported, t</w:t>
        </w:r>
      </w:ins>
      <w:ins w:id="129" w:author="Huawei [AEM] 12-2020" w:date="2021-01-12T08:55:00Z">
        <w:r w:rsidR="001A5417" w:rsidRPr="00D41B36">
          <w:rPr>
            <w:rFonts w:eastAsia="宋体"/>
          </w:rPr>
          <w:t>he PCF may otherwise provide in the response to the received HTTP POST message</w:t>
        </w:r>
      </w:ins>
      <w:ins w:id="130" w:author="Huawei [AEM] 12-2020" w:date="2021-01-12T09:20:00Z">
        <w:r w:rsidR="00F97931">
          <w:rPr>
            <w:rFonts w:eastAsia="宋体"/>
          </w:rPr>
          <w:t xml:space="preserve"> from the SMF</w:t>
        </w:r>
      </w:ins>
      <w:ins w:id="131" w:author="Huawei [AEM] 12-2020" w:date="2021-01-12T08:55:00Z">
        <w:r w:rsidR="001A5417" w:rsidRPr="00D41B36">
          <w:rPr>
            <w:rFonts w:eastAsia="宋体"/>
          </w:rPr>
          <w:t xml:space="preserve"> the "PDU Session with offline charging only" indication</w:t>
        </w:r>
      </w:ins>
      <w:ins w:id="132" w:author="Huawei [AEM] 12-2020" w:date="2021-01-12T09:25:00Z">
        <w:r w:rsidR="00F11DB2">
          <w:rPr>
            <w:rFonts w:eastAsia="宋体"/>
          </w:rPr>
          <w:t>, within the "</w:t>
        </w:r>
      </w:ins>
      <w:ins w:id="133" w:author="Huawei [AEM] 12-2020" w:date="2021-01-12T09:26:00Z">
        <w:r w:rsidR="00F11DB2" w:rsidRPr="00F11DB2">
          <w:rPr>
            <w:rFonts w:eastAsia="宋体"/>
          </w:rPr>
          <w:t>offlineChOnly</w:t>
        </w:r>
      </w:ins>
      <w:ins w:id="134" w:author="Huawei [AEM] 12-2020" w:date="2021-01-12T09:25:00Z">
        <w:r w:rsidR="00F11DB2">
          <w:rPr>
            <w:rFonts w:eastAsia="宋体"/>
          </w:rPr>
          <w:t>" attribute,</w:t>
        </w:r>
      </w:ins>
      <w:ins w:id="135" w:author="Huawei [AEM] 12-2020" w:date="2021-01-12T08:55:00Z">
        <w:r w:rsidR="001A5417" w:rsidRPr="00D41B36">
          <w:rPr>
            <w:rFonts w:eastAsia="宋体"/>
          </w:rPr>
          <w:t xml:space="preserve"> to signal that the online charging method shall never be configured for any of the PCC Rules activated during the lifetime of the PDU Session</w:t>
        </w:r>
      </w:ins>
      <w:ins w:id="136" w:author="Huawei [AEM] 12-2020" w:date="2021-01-12T09:23:00Z">
        <w:r w:rsidR="00F11DB2">
          <w:rPr>
            <w:rFonts w:eastAsia="宋体"/>
          </w:rPr>
          <w:t xml:space="preserve">, nor </w:t>
        </w:r>
      </w:ins>
      <w:ins w:id="137" w:author="Huawei [AEM] 12-2020" w:date="2021-01-12T09:25:00Z">
        <w:r w:rsidR="00F11DB2">
          <w:rPr>
            <w:rFonts w:eastAsia="宋体"/>
          </w:rPr>
          <w:t>provided as the</w:t>
        </w:r>
      </w:ins>
      <w:ins w:id="138" w:author="Huawei [AEM] 12-2020" w:date="2021-01-12T08:55:00Z">
        <w:r w:rsidR="001A5417" w:rsidRPr="00D41B36">
          <w:rPr>
            <w:rFonts w:eastAsia="宋体"/>
          </w:rPr>
          <w:t xml:space="preserve"> Default </w:t>
        </w:r>
      </w:ins>
      <w:ins w:id="139" w:author="Huawei [AEM] 12-2020" w:date="2021-01-12T09:23:00Z">
        <w:r w:rsidR="00F97931">
          <w:rPr>
            <w:rFonts w:eastAsia="宋体"/>
          </w:rPr>
          <w:t>C</w:t>
        </w:r>
      </w:ins>
      <w:ins w:id="140" w:author="Huawei [AEM] 12-2020" w:date="2021-01-12T08:55:00Z">
        <w:r w:rsidR="001A5417" w:rsidRPr="00D41B36">
          <w:rPr>
            <w:rFonts w:eastAsia="宋体"/>
          </w:rPr>
          <w:t xml:space="preserve">harging </w:t>
        </w:r>
      </w:ins>
      <w:ins w:id="141" w:author="Huawei [AEM] 12-2020" w:date="2021-01-12T09:23:00Z">
        <w:r w:rsidR="00F97931">
          <w:rPr>
            <w:rFonts w:eastAsia="宋体"/>
          </w:rPr>
          <w:t>M</w:t>
        </w:r>
      </w:ins>
      <w:ins w:id="142" w:author="Huawei [AEM] 12-2020" w:date="2021-01-12T08:55:00Z">
        <w:r w:rsidR="001A5417" w:rsidRPr="00D41B36">
          <w:rPr>
            <w:rFonts w:eastAsia="宋体"/>
          </w:rPr>
          <w:t>ethod, as specified in subclause</w:t>
        </w:r>
        <w:r w:rsidR="001A5417">
          <w:rPr>
            <w:rFonts w:eastAsia="宋体"/>
          </w:rPr>
          <w:t> </w:t>
        </w:r>
        <w:r w:rsidR="001A5417" w:rsidRPr="00D41B36">
          <w:rPr>
            <w:rFonts w:eastAsia="宋体"/>
          </w:rPr>
          <w:t>6.4 of 3GPP</w:t>
        </w:r>
        <w:r w:rsidR="001A5417">
          <w:rPr>
            <w:rFonts w:eastAsia="宋体"/>
          </w:rPr>
          <w:t> </w:t>
        </w:r>
        <w:r w:rsidR="001A5417" w:rsidRPr="00D41B36">
          <w:rPr>
            <w:rFonts w:eastAsia="宋体"/>
          </w:rPr>
          <w:t>TS</w:t>
        </w:r>
        <w:r w:rsidR="001A5417">
          <w:rPr>
            <w:rFonts w:eastAsia="宋体"/>
          </w:rPr>
          <w:t> </w:t>
        </w:r>
        <w:r w:rsidR="001A5417" w:rsidRPr="00D41B36">
          <w:rPr>
            <w:rFonts w:eastAsia="宋体"/>
          </w:rPr>
          <w:t>23.50</w:t>
        </w:r>
      </w:ins>
      <w:ins w:id="143" w:author="Huawei [AEM] 12-2020" w:date="2021-01-12T09:19:00Z">
        <w:r w:rsidR="00F97931">
          <w:rPr>
            <w:rFonts w:eastAsia="宋体"/>
          </w:rPr>
          <w:t>3</w:t>
        </w:r>
      </w:ins>
      <w:ins w:id="144" w:author="Huawei [AEM] 12-2020" w:date="2021-01-12T08:55:00Z">
        <w:r w:rsidR="001A5417" w:rsidRPr="00D41B36">
          <w:rPr>
            <w:rFonts w:eastAsia="宋体"/>
          </w:rPr>
          <w:t>.</w:t>
        </w:r>
      </w:ins>
    </w:p>
    <w:p w14:paraId="55B831F5" w14:textId="77777777" w:rsidR="001A5417" w:rsidRPr="003918F4" w:rsidRDefault="001A5417" w:rsidP="00BF389E">
      <w:pPr>
        <w:rPr>
          <w:rFonts w:eastAsia="宋体"/>
        </w:rPr>
      </w:pPr>
    </w:p>
    <w:p w14:paraId="418E0F2A" w14:textId="77777777" w:rsidR="00A01758" w:rsidRPr="00FD3BBA" w:rsidRDefault="00A01758" w:rsidP="00A0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78F34C" w14:textId="77777777" w:rsidR="00CC7C64" w:rsidRPr="00CC7C64" w:rsidRDefault="00CC7C64" w:rsidP="00CC7C64">
      <w:pPr>
        <w:keepNext/>
        <w:keepLines/>
        <w:spacing w:before="120"/>
        <w:ind w:left="1418" w:hanging="1418"/>
        <w:outlineLvl w:val="3"/>
        <w:rPr>
          <w:rFonts w:ascii="Arial" w:eastAsia="宋体" w:hAnsi="Arial"/>
          <w:sz w:val="24"/>
        </w:rPr>
      </w:pPr>
      <w:bookmarkStart w:id="145" w:name="_Toc28012215"/>
      <w:bookmarkStart w:id="146" w:name="_Toc34123068"/>
      <w:bookmarkStart w:id="147" w:name="_Toc36038018"/>
      <w:bookmarkStart w:id="148" w:name="_Toc38875400"/>
      <w:bookmarkStart w:id="149" w:name="_Toc43191881"/>
      <w:bookmarkStart w:id="150" w:name="_Toc45133276"/>
      <w:bookmarkStart w:id="151" w:name="_Toc51316780"/>
      <w:bookmarkStart w:id="152" w:name="_Toc51761960"/>
      <w:bookmarkStart w:id="153" w:name="_Toc56674947"/>
      <w:bookmarkStart w:id="154" w:name="_Toc56675338"/>
      <w:r w:rsidRPr="00CC7C64">
        <w:rPr>
          <w:rFonts w:ascii="Arial" w:eastAsia="宋体" w:hAnsi="Arial"/>
          <w:sz w:val="24"/>
        </w:rPr>
        <w:lastRenderedPageBreak/>
        <w:t>5.6.2.4</w:t>
      </w:r>
      <w:r w:rsidRPr="00CC7C64">
        <w:rPr>
          <w:rFonts w:ascii="Arial" w:eastAsia="宋体" w:hAnsi="Arial"/>
          <w:sz w:val="24"/>
        </w:rPr>
        <w:tab/>
        <w:t>Type SmPolicy</w:t>
      </w:r>
      <w:r w:rsidRPr="00CC7C64">
        <w:rPr>
          <w:rFonts w:ascii="Arial" w:eastAsia="宋体" w:hAnsi="Arial"/>
          <w:sz w:val="24"/>
          <w:lang w:eastAsia="zh-CN"/>
        </w:rPr>
        <w:t>Decision</w:t>
      </w:r>
      <w:bookmarkEnd w:id="145"/>
      <w:bookmarkEnd w:id="146"/>
      <w:bookmarkEnd w:id="147"/>
      <w:bookmarkEnd w:id="148"/>
      <w:bookmarkEnd w:id="149"/>
      <w:bookmarkEnd w:id="150"/>
      <w:bookmarkEnd w:id="151"/>
      <w:bookmarkEnd w:id="152"/>
      <w:bookmarkEnd w:id="153"/>
      <w:bookmarkEnd w:id="154"/>
    </w:p>
    <w:p w14:paraId="261AA0FF" w14:textId="77777777" w:rsidR="00CC7C64" w:rsidRPr="00CC7C64" w:rsidRDefault="00CC7C64" w:rsidP="00CC7C64">
      <w:pPr>
        <w:keepNext/>
        <w:keepLines/>
        <w:spacing w:before="60"/>
        <w:jc w:val="center"/>
        <w:rPr>
          <w:rFonts w:ascii="Arial" w:eastAsia="宋体" w:hAnsi="Arial"/>
          <w:b/>
          <w:lang w:eastAsia="zh-CN"/>
        </w:rPr>
      </w:pPr>
      <w:r w:rsidRPr="00CC7C64">
        <w:rPr>
          <w:rFonts w:ascii="Arial" w:eastAsia="宋体" w:hAnsi="Arial"/>
          <w:b/>
        </w:rPr>
        <w:t>Table 5.6.2.4-1: Definition of type SmPolicy</w:t>
      </w:r>
      <w:r w:rsidRPr="00CC7C64">
        <w:rPr>
          <w:rFonts w:ascii="Arial" w:eastAsia="宋体" w:hAnsi="Arial"/>
          <w:b/>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C7C64" w:rsidRPr="00CC7C64" w14:paraId="03D0E38C"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69F302D"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4080A83"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88071A"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853D2C"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16889AD4"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1A86254"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Applicability</w:t>
            </w:r>
          </w:p>
        </w:tc>
      </w:tr>
      <w:tr w:rsidR="00CC7C64" w:rsidRPr="00CC7C64" w14:paraId="11B3ED0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FB619B8"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sessRules</w:t>
            </w:r>
          </w:p>
        </w:tc>
        <w:tc>
          <w:tcPr>
            <w:tcW w:w="1874" w:type="dxa"/>
            <w:tcBorders>
              <w:top w:val="single" w:sz="4" w:space="0" w:color="auto"/>
              <w:left w:val="single" w:sz="4" w:space="0" w:color="auto"/>
              <w:bottom w:val="single" w:sz="4" w:space="0" w:color="auto"/>
              <w:right w:val="single" w:sz="4" w:space="0" w:color="auto"/>
            </w:tcBorders>
          </w:tcPr>
          <w:p w14:paraId="080599F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map(SessionRule)</w:t>
            </w:r>
          </w:p>
        </w:tc>
        <w:tc>
          <w:tcPr>
            <w:tcW w:w="425" w:type="dxa"/>
            <w:tcBorders>
              <w:top w:val="single" w:sz="4" w:space="0" w:color="auto"/>
              <w:left w:val="single" w:sz="4" w:space="0" w:color="auto"/>
              <w:bottom w:val="single" w:sz="4" w:space="0" w:color="auto"/>
              <w:right w:val="single" w:sz="4" w:space="0" w:color="auto"/>
            </w:tcBorders>
          </w:tcPr>
          <w:p w14:paraId="59F03E6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09776B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DB2679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403D7B67" w14:textId="77777777" w:rsidR="00CC7C64" w:rsidRPr="00CC7C64" w:rsidRDefault="00CC7C64" w:rsidP="00CC7C64">
            <w:pPr>
              <w:keepNext/>
              <w:keepLines/>
              <w:spacing w:after="0"/>
              <w:rPr>
                <w:rFonts w:ascii="Arial" w:eastAsia="宋体" w:hAnsi="Arial"/>
                <w:sz w:val="18"/>
              </w:rPr>
            </w:pPr>
          </w:p>
        </w:tc>
      </w:tr>
      <w:tr w:rsidR="00CC7C64" w:rsidRPr="00CC7C64" w14:paraId="2861FECE"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E98A10C"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pccRules</w:t>
            </w:r>
          </w:p>
        </w:tc>
        <w:tc>
          <w:tcPr>
            <w:tcW w:w="1874" w:type="dxa"/>
            <w:tcBorders>
              <w:top w:val="single" w:sz="4" w:space="0" w:color="auto"/>
              <w:left w:val="single" w:sz="4" w:space="0" w:color="auto"/>
              <w:bottom w:val="single" w:sz="4" w:space="0" w:color="auto"/>
              <w:right w:val="single" w:sz="4" w:space="0" w:color="auto"/>
            </w:tcBorders>
          </w:tcPr>
          <w:p w14:paraId="0067271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map(PccRule)</w:t>
            </w:r>
          </w:p>
        </w:tc>
        <w:tc>
          <w:tcPr>
            <w:tcW w:w="425" w:type="dxa"/>
            <w:tcBorders>
              <w:top w:val="single" w:sz="4" w:space="0" w:color="auto"/>
              <w:left w:val="single" w:sz="4" w:space="0" w:color="auto"/>
              <w:bottom w:val="single" w:sz="4" w:space="0" w:color="auto"/>
              <w:right w:val="single" w:sz="4" w:space="0" w:color="auto"/>
            </w:tcBorders>
          </w:tcPr>
          <w:p w14:paraId="1053A67A"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426593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E3A1C8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16647ED2" w14:textId="77777777" w:rsidR="00CC7C64" w:rsidRPr="00CC7C64" w:rsidRDefault="00CC7C64" w:rsidP="00CC7C64">
            <w:pPr>
              <w:keepNext/>
              <w:keepLines/>
              <w:spacing w:after="0"/>
              <w:rPr>
                <w:rFonts w:ascii="Arial" w:eastAsia="宋体" w:hAnsi="Arial"/>
                <w:sz w:val="18"/>
              </w:rPr>
            </w:pPr>
          </w:p>
        </w:tc>
      </w:tr>
      <w:tr w:rsidR="00CC7C64" w:rsidRPr="00CC7C64" w14:paraId="6CAFE37B"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278E75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qosDecs</w:t>
            </w:r>
          </w:p>
        </w:tc>
        <w:tc>
          <w:tcPr>
            <w:tcW w:w="1874" w:type="dxa"/>
            <w:tcBorders>
              <w:top w:val="single" w:sz="4" w:space="0" w:color="auto"/>
              <w:left w:val="single" w:sz="4" w:space="0" w:color="auto"/>
              <w:bottom w:val="single" w:sz="4" w:space="0" w:color="auto"/>
              <w:right w:val="single" w:sz="4" w:space="0" w:color="auto"/>
            </w:tcBorders>
          </w:tcPr>
          <w:p w14:paraId="03510CBE"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map(QosData)</w:t>
            </w:r>
          </w:p>
        </w:tc>
        <w:tc>
          <w:tcPr>
            <w:tcW w:w="425" w:type="dxa"/>
            <w:tcBorders>
              <w:top w:val="single" w:sz="4" w:space="0" w:color="auto"/>
              <w:left w:val="single" w:sz="4" w:space="0" w:color="auto"/>
              <w:bottom w:val="single" w:sz="4" w:space="0" w:color="auto"/>
              <w:right w:val="single" w:sz="4" w:space="0" w:color="auto"/>
            </w:tcBorders>
          </w:tcPr>
          <w:p w14:paraId="576297B5"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C62EDE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A4E482E"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2833F7A3" w14:textId="77777777" w:rsidR="00CC7C64" w:rsidRPr="00CC7C64" w:rsidRDefault="00CC7C64" w:rsidP="00CC7C64">
            <w:pPr>
              <w:keepNext/>
              <w:keepLines/>
              <w:spacing w:after="0"/>
              <w:rPr>
                <w:rFonts w:ascii="Arial" w:eastAsia="宋体" w:hAnsi="Arial"/>
                <w:sz w:val="18"/>
              </w:rPr>
            </w:pPr>
          </w:p>
        </w:tc>
      </w:tr>
      <w:tr w:rsidR="00CC7C64" w:rsidRPr="00CC7C64" w14:paraId="49D397BE"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2B6D98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chgDecs</w:t>
            </w:r>
          </w:p>
        </w:tc>
        <w:tc>
          <w:tcPr>
            <w:tcW w:w="1874" w:type="dxa"/>
            <w:tcBorders>
              <w:top w:val="single" w:sz="4" w:space="0" w:color="auto"/>
              <w:left w:val="single" w:sz="4" w:space="0" w:color="auto"/>
              <w:bottom w:val="single" w:sz="4" w:space="0" w:color="auto"/>
              <w:right w:val="single" w:sz="4" w:space="0" w:color="auto"/>
            </w:tcBorders>
          </w:tcPr>
          <w:p w14:paraId="2BC3BCA0"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map(ChargingData)</w:t>
            </w:r>
          </w:p>
        </w:tc>
        <w:tc>
          <w:tcPr>
            <w:tcW w:w="425" w:type="dxa"/>
            <w:tcBorders>
              <w:top w:val="single" w:sz="4" w:space="0" w:color="auto"/>
              <w:left w:val="single" w:sz="4" w:space="0" w:color="auto"/>
              <w:bottom w:val="single" w:sz="4" w:space="0" w:color="auto"/>
              <w:right w:val="single" w:sz="4" w:space="0" w:color="auto"/>
            </w:tcBorders>
          </w:tcPr>
          <w:p w14:paraId="0F2822E4"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1CF335D"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4F2228B"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68240B55" w14:textId="77777777" w:rsidR="00CC7C64" w:rsidRPr="00CC7C64" w:rsidRDefault="00CC7C64" w:rsidP="00CC7C64">
            <w:pPr>
              <w:keepNext/>
              <w:keepLines/>
              <w:spacing w:after="0"/>
              <w:rPr>
                <w:rFonts w:ascii="Arial" w:eastAsia="宋体" w:hAnsi="Arial"/>
                <w:sz w:val="18"/>
              </w:rPr>
            </w:pPr>
          </w:p>
        </w:tc>
      </w:tr>
      <w:tr w:rsidR="00CC7C64" w:rsidRPr="00CC7C64" w14:paraId="63B93484"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571220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70331D63" w14:textId="77777777" w:rsidR="00CC7C64" w:rsidRPr="00CC7C64" w:rsidRDefault="00CC7C64" w:rsidP="00CC7C64">
            <w:pPr>
              <w:keepNext/>
              <w:keepLines/>
              <w:spacing w:after="0"/>
              <w:rPr>
                <w:rFonts w:ascii="Arial" w:eastAsia="宋体" w:hAnsi="Arial"/>
                <w:sz w:val="18"/>
              </w:rPr>
            </w:pPr>
            <w:r w:rsidRPr="00CC7C64">
              <w:rPr>
                <w:rFonts w:ascii="Arial" w:eastAsia="DengXian" w:hAnsi="Arial"/>
                <w:sz w:val="18"/>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73FB5DAA"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4548F5"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1</w:t>
            </w:r>
          </w:p>
        </w:tc>
        <w:tc>
          <w:tcPr>
            <w:tcW w:w="3227" w:type="dxa"/>
            <w:tcBorders>
              <w:top w:val="single" w:sz="4" w:space="0" w:color="auto"/>
              <w:left w:val="single" w:sz="4" w:space="0" w:color="auto"/>
              <w:bottom w:val="single" w:sz="4" w:space="0" w:color="auto"/>
              <w:right w:val="single" w:sz="4" w:space="0" w:color="auto"/>
            </w:tcBorders>
          </w:tcPr>
          <w:p w14:paraId="360C9EC5" w14:textId="46C693D6" w:rsidR="00CC7C64" w:rsidRPr="00CC7C64" w:rsidRDefault="00CC7C64" w:rsidP="00131854">
            <w:pPr>
              <w:keepNext/>
              <w:keepLines/>
              <w:spacing w:after="0"/>
              <w:rPr>
                <w:rFonts w:ascii="Arial" w:eastAsia="宋体" w:hAnsi="Arial"/>
                <w:sz w:val="18"/>
              </w:rPr>
            </w:pPr>
            <w:r w:rsidRPr="00CC7C64">
              <w:rPr>
                <w:rFonts w:ascii="Arial" w:eastAsia="宋体" w:hAnsi="Arial"/>
                <w:sz w:val="18"/>
                <w:szCs w:val="18"/>
                <w:lang w:eastAsia="zh-CN"/>
              </w:rPr>
              <w:t>Contains the CHF addresses</w:t>
            </w:r>
            <w:ins w:id="155"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 xml:space="preserve"> and</w:t>
            </w:r>
            <w:ins w:id="156" w:author="Huawei [AEM] 12-2020" w:date="2020-12-15T17:04:00Z">
              <w:r w:rsidR="00131854">
                <w:rPr>
                  <w:rFonts w:ascii="Arial" w:eastAsia="宋体" w:hAnsi="Arial"/>
                  <w:sz w:val="18"/>
                  <w:szCs w:val="18"/>
                  <w:lang w:eastAsia="zh-CN"/>
                </w:rPr>
                <w:t xml:space="preserve"> if available,</w:t>
              </w:r>
            </w:ins>
            <w:r w:rsidRPr="00CC7C64">
              <w:rPr>
                <w:rFonts w:ascii="Arial" w:eastAsia="宋体" w:hAnsi="Arial"/>
                <w:sz w:val="18"/>
                <w:szCs w:val="18"/>
                <w:lang w:eastAsia="zh-CN"/>
              </w:rPr>
              <w:t xml:space="preserve"> </w:t>
            </w:r>
            <w:del w:id="157" w:author="Huawei [AEM] 12-2020" w:date="2020-12-15T17:04:00Z">
              <w:r w:rsidRPr="00CC7C64" w:rsidDel="00131854">
                <w:rPr>
                  <w:rFonts w:ascii="Arial" w:eastAsia="宋体" w:hAnsi="Arial"/>
                  <w:sz w:val="18"/>
                  <w:szCs w:val="18"/>
                  <w:lang w:eastAsia="zh-CN"/>
                </w:rPr>
                <w:delText xml:space="preserve">possible </w:delText>
              </w:r>
            </w:del>
            <w:ins w:id="158" w:author="Huawei [AEM] 12-2020" w:date="2020-12-15T17:04:00Z">
              <w:r w:rsidR="00131854">
                <w:rPr>
                  <w:rFonts w:ascii="Arial" w:eastAsia="宋体" w:hAnsi="Arial"/>
                  <w:sz w:val="18"/>
                  <w:szCs w:val="18"/>
                  <w:lang w:eastAsia="zh-CN"/>
                </w:rPr>
                <w:t>the</w:t>
              </w:r>
              <w:r w:rsidR="00131854" w:rsidRPr="00CC7C64">
                <w:rPr>
                  <w:rFonts w:ascii="Arial" w:eastAsia="宋体" w:hAnsi="Arial"/>
                  <w:sz w:val="18"/>
                  <w:szCs w:val="18"/>
                  <w:lang w:eastAsia="zh-CN"/>
                </w:rPr>
                <w:t xml:space="preserve"> </w:t>
              </w:r>
            </w:ins>
            <w:r w:rsidRPr="00CC7C64">
              <w:rPr>
                <w:rFonts w:ascii="Arial" w:eastAsia="宋体" w:hAnsi="Arial"/>
                <w:sz w:val="18"/>
                <w:szCs w:val="18"/>
                <w:lang w:eastAsia="zh-CN"/>
              </w:rPr>
              <w:t>associated CHF instance I</w:t>
            </w:r>
            <w:ins w:id="159" w:author="Huawei [AEM] 12-2020" w:date="2020-12-15T17:04:00Z">
              <w:r w:rsidR="00131854">
                <w:rPr>
                  <w:rFonts w:ascii="Arial" w:eastAsia="宋体" w:hAnsi="Arial"/>
                  <w:sz w:val="18"/>
                  <w:szCs w:val="18"/>
                  <w:lang w:eastAsia="zh-CN"/>
                </w:rPr>
                <w:t>D</w:t>
              </w:r>
            </w:ins>
            <w:del w:id="160" w:author="Huawei [AEM] 12-2020" w:date="2020-12-15T17:04:00Z">
              <w:r w:rsidRPr="00CC7C64" w:rsidDel="00131854">
                <w:rPr>
                  <w:rFonts w:ascii="Arial" w:eastAsia="宋体" w:hAnsi="Arial"/>
                  <w:sz w:val="18"/>
                  <w:szCs w:val="18"/>
                  <w:lang w:eastAsia="zh-CN"/>
                </w:rPr>
                <w:delText>d</w:delText>
              </w:r>
            </w:del>
            <w:ins w:id="161"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s</w:t>
            </w:r>
            <w:ins w:id="162"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 xml:space="preserve"> and CHF set ID</w:t>
            </w:r>
            <w:ins w:id="163"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s</w:t>
            </w:r>
            <w:ins w:id="164" w:author="Huawei [AEM] 12-2020" w:date="2020-12-15T17:05:00Z">
              <w:r w:rsidR="00131854">
                <w:rPr>
                  <w:rFonts w:ascii="Arial" w:eastAsia="宋体" w:hAnsi="Arial"/>
                  <w:sz w:val="18"/>
                  <w:szCs w:val="18"/>
                  <w:lang w:eastAsia="zh-CN"/>
                </w:rPr>
                <w:t>)</w:t>
              </w:r>
            </w:ins>
            <w:r w:rsidRPr="00CC7C64">
              <w:rPr>
                <w:rFonts w:ascii="Arial" w:eastAsia="宋体" w:hAnsi="Arial"/>
                <w:sz w:val="18"/>
                <w:szCs w:val="18"/>
                <w:lang w:eastAsia="zh-CN"/>
              </w:rPr>
              <w:t xml:space="preserve"> of the PDU session. </w:t>
            </w:r>
            <w:r w:rsidRPr="00CC7C64">
              <w:rPr>
                <w:rFonts w:ascii="Arial" w:eastAsia="宋体" w:hAnsi="Arial"/>
                <w:sz w:val="18"/>
              </w:rPr>
              <w:t>(NOTE </w:t>
            </w:r>
            <w:r w:rsidRPr="00CC7C64">
              <w:rPr>
                <w:rFonts w:ascii="Arial" w:eastAsia="宋体" w:hAnsi="Arial"/>
                <w:sz w:val="18"/>
                <w:lang w:eastAsia="zh-CN"/>
              </w:rPr>
              <w:t>3</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1D33B526"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C92E0B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320914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traffContDecs</w:t>
            </w:r>
          </w:p>
        </w:tc>
        <w:tc>
          <w:tcPr>
            <w:tcW w:w="1874" w:type="dxa"/>
            <w:tcBorders>
              <w:top w:val="single" w:sz="4" w:space="0" w:color="auto"/>
              <w:left w:val="single" w:sz="4" w:space="0" w:color="auto"/>
              <w:bottom w:val="single" w:sz="4" w:space="0" w:color="auto"/>
              <w:right w:val="single" w:sz="4" w:space="0" w:color="auto"/>
            </w:tcBorders>
          </w:tcPr>
          <w:p w14:paraId="23715AA2"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map(TrafficControlData)</w:t>
            </w:r>
          </w:p>
        </w:tc>
        <w:tc>
          <w:tcPr>
            <w:tcW w:w="425" w:type="dxa"/>
            <w:tcBorders>
              <w:top w:val="single" w:sz="4" w:space="0" w:color="auto"/>
              <w:left w:val="single" w:sz="4" w:space="0" w:color="auto"/>
              <w:bottom w:val="single" w:sz="4" w:space="0" w:color="auto"/>
              <w:right w:val="single" w:sz="4" w:space="0" w:color="auto"/>
            </w:tcBorders>
          </w:tcPr>
          <w:p w14:paraId="4EAEC18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1435F97"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0B6EDE3"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Traffic Control data policy decisions. The key used in this map for each entry is the tcId attribute of the corresponding TrafficControlData. (NOTE </w:t>
            </w:r>
            <w:r w:rsidRPr="00CC7C64">
              <w:rPr>
                <w:rFonts w:ascii="Arial" w:eastAsia="宋体" w:hAnsi="Arial"/>
                <w:sz w:val="18"/>
                <w:lang w:eastAsia="zh-CN"/>
              </w:rPr>
              <w:t>2</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4D0E29F"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61818B5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9C3257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umDecs</w:t>
            </w:r>
          </w:p>
        </w:tc>
        <w:tc>
          <w:tcPr>
            <w:tcW w:w="1874" w:type="dxa"/>
            <w:tcBorders>
              <w:top w:val="single" w:sz="4" w:space="0" w:color="auto"/>
              <w:left w:val="single" w:sz="4" w:space="0" w:color="auto"/>
              <w:bottom w:val="single" w:sz="4" w:space="0" w:color="auto"/>
              <w:right w:val="single" w:sz="4" w:space="0" w:color="auto"/>
            </w:tcBorders>
          </w:tcPr>
          <w:p w14:paraId="4E8047E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map(UsageMonitoringData)</w:t>
            </w:r>
          </w:p>
        </w:tc>
        <w:tc>
          <w:tcPr>
            <w:tcW w:w="425" w:type="dxa"/>
            <w:tcBorders>
              <w:top w:val="single" w:sz="4" w:space="0" w:color="auto"/>
              <w:left w:val="single" w:sz="4" w:space="0" w:color="auto"/>
              <w:bottom w:val="single" w:sz="4" w:space="0" w:color="auto"/>
              <w:right w:val="single" w:sz="4" w:space="0" w:color="auto"/>
            </w:tcBorders>
          </w:tcPr>
          <w:p w14:paraId="2A53397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5D06E2F"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81FE6C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3AE4403F"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52DD5C0C"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41CAD235"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qosChars</w:t>
            </w:r>
          </w:p>
        </w:tc>
        <w:tc>
          <w:tcPr>
            <w:tcW w:w="1874" w:type="dxa"/>
            <w:tcBorders>
              <w:top w:val="single" w:sz="4" w:space="0" w:color="auto"/>
              <w:left w:val="single" w:sz="4" w:space="0" w:color="auto"/>
              <w:bottom w:val="single" w:sz="4" w:space="0" w:color="auto"/>
              <w:right w:val="single" w:sz="4" w:space="0" w:color="auto"/>
            </w:tcBorders>
          </w:tcPr>
          <w:p w14:paraId="1CEF1A0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map(QosCharacteristics)</w:t>
            </w:r>
          </w:p>
        </w:tc>
        <w:tc>
          <w:tcPr>
            <w:tcW w:w="425" w:type="dxa"/>
            <w:tcBorders>
              <w:top w:val="single" w:sz="4" w:space="0" w:color="auto"/>
              <w:left w:val="single" w:sz="4" w:space="0" w:color="auto"/>
              <w:bottom w:val="single" w:sz="4" w:space="0" w:color="auto"/>
              <w:right w:val="single" w:sz="4" w:space="0" w:color="auto"/>
            </w:tcBorders>
          </w:tcPr>
          <w:p w14:paraId="1BC6C2DC"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2E218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0BC81274"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QoS characteristics for non-standard 5QIs and non-preconfigured 5QIs. This map uses the 5QI values as keys. (NOTE </w:t>
            </w:r>
            <w:r w:rsidRPr="00CC7C64">
              <w:rPr>
                <w:rFonts w:ascii="Arial" w:eastAsia="宋体" w:hAnsi="Arial"/>
                <w:sz w:val="18"/>
                <w:lang w:eastAsia="zh-CN"/>
              </w:rPr>
              <w:t>2</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1578B5A6"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50325F81"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12121C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3F19E54D"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map(QosMonitoringData)</w:t>
            </w:r>
          </w:p>
        </w:tc>
        <w:tc>
          <w:tcPr>
            <w:tcW w:w="425" w:type="dxa"/>
            <w:tcBorders>
              <w:top w:val="single" w:sz="4" w:space="0" w:color="auto"/>
              <w:left w:val="single" w:sz="4" w:space="0" w:color="auto"/>
              <w:bottom w:val="single" w:sz="4" w:space="0" w:color="auto"/>
              <w:right w:val="single" w:sz="4" w:space="0" w:color="auto"/>
            </w:tcBorders>
          </w:tcPr>
          <w:p w14:paraId="5F7E872C"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41498C6"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535AC15"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27179EC3" w14:textId="77777777" w:rsidR="00CC7C64" w:rsidRPr="00CC7C64" w:rsidRDefault="00CC7C64" w:rsidP="00CC7C64">
            <w:pPr>
              <w:keepNext/>
              <w:keepLines/>
              <w:spacing w:after="0"/>
              <w:rPr>
                <w:rFonts w:ascii="Arial" w:eastAsia="宋体" w:hAnsi="Arial" w:cs="Arial"/>
                <w:sz w:val="18"/>
                <w:szCs w:val="18"/>
              </w:rPr>
            </w:pPr>
            <w:r w:rsidRPr="00CC7C64">
              <w:rPr>
                <w:rFonts w:ascii="Arial" w:eastAsia="宋体" w:hAnsi="Arial"/>
                <w:sz w:val="18"/>
              </w:rPr>
              <w:t>QosMonitoring</w:t>
            </w:r>
          </w:p>
        </w:tc>
      </w:tr>
      <w:tr w:rsidR="00CC7C64" w:rsidRPr="00CC7C64" w14:paraId="31C48F42"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786A85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43F4C83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20B242DF"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1BC2AC4"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5AC1A58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Defines the lifetime of a UE derived QoS rule belonging to the PDU Session for reflective QoS. (NOTE </w:t>
            </w:r>
            <w:r w:rsidRPr="00CC7C64">
              <w:rPr>
                <w:rFonts w:ascii="Arial" w:eastAsia="宋体" w:hAnsi="Arial"/>
                <w:sz w:val="18"/>
                <w:lang w:eastAsia="zh-CN"/>
              </w:rPr>
              <w:t>2</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51F7FD7D"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0EA9E34"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CB8B190"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3480D24E"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10D0E1"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A19B6"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F292A03"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693DBF8E"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4ABBC25A"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43C3EEC8"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4EAC49D8"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99CAF2"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0B79D6"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04DCB00" w14:textId="36EFC9FC" w:rsidR="00CC7C64" w:rsidRPr="00CC7C64" w:rsidRDefault="00CC7C64" w:rsidP="0029588C">
            <w:pPr>
              <w:keepNext/>
              <w:keepLines/>
              <w:spacing w:after="0"/>
              <w:rPr>
                <w:rFonts w:ascii="Arial" w:eastAsia="宋体" w:hAnsi="Arial"/>
                <w:sz w:val="18"/>
              </w:rPr>
            </w:pPr>
            <w:r w:rsidRPr="00CC7C64">
              <w:rPr>
                <w:rFonts w:ascii="Arial" w:eastAsia="宋体" w:hAnsi="Arial"/>
                <w:sz w:val="18"/>
                <w:lang w:eastAsia="zh-CN"/>
              </w:rPr>
              <w:t>Indicates the online charging is applicable to the PDU session when it is included and set to true. (NOTE 3) (NOTE 4)</w:t>
            </w:r>
            <w:ins w:id="165" w:author="Huawei [AEM] 12-2020" w:date="2020-12-15T17:07:00Z">
              <w:r w:rsidR="00951ED0">
                <w:rPr>
                  <w:rFonts w:ascii="Arial" w:eastAsia="宋体" w:hAnsi="Arial"/>
                  <w:sz w:val="18"/>
                  <w:lang w:eastAsia="zh-CN"/>
                </w:rPr>
                <w:t xml:space="preserve"> </w:t>
              </w:r>
            </w:ins>
            <w:ins w:id="166" w:author="Huawei [AEM] 12-2020" w:date="2020-12-15T17:08:00Z">
              <w:r w:rsidR="00951ED0" w:rsidRPr="00951ED0">
                <w:rPr>
                  <w:rFonts w:ascii="Arial" w:eastAsia="宋体" w:hAnsi="Arial"/>
                  <w:sz w:val="18"/>
                  <w:lang w:eastAsia="zh-CN"/>
                </w:rPr>
                <w:t>(NOTE</w:t>
              </w:r>
              <w:r w:rsidR="00951ED0">
                <w:rPr>
                  <w:rFonts w:ascii="Arial" w:eastAsia="宋体" w:hAnsi="Arial"/>
                  <w:sz w:val="18"/>
                  <w:lang w:eastAsia="zh-CN"/>
                </w:rPr>
                <w:t> </w:t>
              </w:r>
            </w:ins>
            <w:ins w:id="167" w:author="Huawei [AEM] 12-2020" w:date="2021-01-12T09:40:00Z">
              <w:r w:rsidR="0029588C" w:rsidRPr="0029588C">
                <w:rPr>
                  <w:rFonts w:ascii="Arial" w:eastAsia="宋体" w:hAnsi="Arial"/>
                  <w:sz w:val="18"/>
                  <w:highlight w:val="yellow"/>
                  <w:lang w:eastAsia="zh-CN"/>
                </w:rPr>
                <w:t>y</w:t>
              </w:r>
            </w:ins>
            <w:ins w:id="168" w:author="Huawei [AEM] 12-2020" w:date="2020-12-15T17:08:00Z">
              <w:r w:rsidR="00951ED0" w:rsidRPr="00951ED0">
                <w:rPr>
                  <w:rFonts w:ascii="Arial" w:eastAsia="宋体" w:hAnsi="Arial"/>
                  <w:sz w:val="18"/>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5371AB0C" w14:textId="77777777" w:rsidR="00CC7C64" w:rsidRPr="00CC7C64" w:rsidRDefault="00CC7C64" w:rsidP="00CC7C64">
            <w:pPr>
              <w:keepNext/>
              <w:keepLines/>
              <w:spacing w:after="0"/>
              <w:rPr>
                <w:rFonts w:ascii="Arial" w:eastAsia="宋体" w:hAnsi="Arial" w:cs="Arial"/>
                <w:sz w:val="18"/>
                <w:szCs w:val="18"/>
              </w:rPr>
            </w:pPr>
          </w:p>
        </w:tc>
      </w:tr>
      <w:tr w:rsidR="00131854" w:rsidRPr="00CC7C64" w14:paraId="7A0CD25A" w14:textId="77777777" w:rsidTr="00DF2689">
        <w:trPr>
          <w:cantSplit/>
          <w:jc w:val="center"/>
          <w:ins w:id="169" w:author="Huawei [AEM] 12-2020" w:date="2020-12-15T17:05:00Z"/>
        </w:trPr>
        <w:tc>
          <w:tcPr>
            <w:tcW w:w="1710" w:type="dxa"/>
            <w:tcBorders>
              <w:top w:val="single" w:sz="4" w:space="0" w:color="auto"/>
              <w:left w:val="single" w:sz="4" w:space="0" w:color="auto"/>
              <w:bottom w:val="single" w:sz="4" w:space="0" w:color="auto"/>
              <w:right w:val="single" w:sz="4" w:space="0" w:color="auto"/>
            </w:tcBorders>
          </w:tcPr>
          <w:p w14:paraId="2C15503E" w14:textId="53880415" w:rsidR="00131854" w:rsidRPr="00CC7C64" w:rsidRDefault="00131854" w:rsidP="00131854">
            <w:pPr>
              <w:pStyle w:val="TAL"/>
              <w:rPr>
                <w:ins w:id="170" w:author="Huawei [AEM] 12-2020" w:date="2020-12-15T17:05:00Z"/>
                <w:rFonts w:eastAsia="DengXian"/>
                <w:lang w:eastAsia="zh-CN"/>
              </w:rPr>
            </w:pPr>
            <w:ins w:id="171" w:author="Huawei [AEM] 12-2020" w:date="2020-12-15T17:05:00Z">
              <w:r>
                <w:rPr>
                  <w:rFonts w:eastAsia="DengXian"/>
                  <w:lang w:eastAsia="zh-CN"/>
                </w:rPr>
                <w:t>offlineChOnly</w:t>
              </w:r>
            </w:ins>
          </w:p>
        </w:tc>
        <w:tc>
          <w:tcPr>
            <w:tcW w:w="1874" w:type="dxa"/>
            <w:tcBorders>
              <w:top w:val="single" w:sz="4" w:space="0" w:color="auto"/>
              <w:left w:val="single" w:sz="4" w:space="0" w:color="auto"/>
              <w:bottom w:val="single" w:sz="4" w:space="0" w:color="auto"/>
              <w:right w:val="single" w:sz="4" w:space="0" w:color="auto"/>
            </w:tcBorders>
          </w:tcPr>
          <w:p w14:paraId="48B434F6" w14:textId="24117618" w:rsidR="00131854" w:rsidRPr="00CC7C64" w:rsidRDefault="00131854" w:rsidP="00131854">
            <w:pPr>
              <w:pStyle w:val="TAL"/>
              <w:rPr>
                <w:ins w:id="172" w:author="Huawei [AEM] 12-2020" w:date="2020-12-15T17:05:00Z"/>
                <w:rFonts w:eastAsia="DengXian"/>
                <w:lang w:eastAsia="zh-CN"/>
              </w:rPr>
            </w:pPr>
            <w:ins w:id="173" w:author="Huawei [AEM] 12-2020" w:date="2020-12-15T17:05:00Z">
              <w:r>
                <w:rPr>
                  <w:rFonts w:eastAsia="DengXian"/>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460A46C" w14:textId="4CEC2FBD" w:rsidR="00131854" w:rsidRPr="00CC7C64" w:rsidRDefault="00131854" w:rsidP="00131854">
            <w:pPr>
              <w:pStyle w:val="TAC"/>
              <w:rPr>
                <w:ins w:id="174" w:author="Huawei [AEM] 12-2020" w:date="2020-12-15T17:05:00Z"/>
                <w:rFonts w:eastAsia="DengXian"/>
                <w:lang w:eastAsia="zh-CN"/>
              </w:rPr>
            </w:pPr>
            <w:ins w:id="175" w:author="Huawei [AEM] 12-2020" w:date="2020-12-15T17:05:00Z">
              <w:r>
                <w:rPr>
                  <w:rFonts w:eastAsia="DengXi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90A205" w14:textId="1BF04845" w:rsidR="00131854" w:rsidRPr="00CC7C64" w:rsidRDefault="00131854" w:rsidP="00131854">
            <w:pPr>
              <w:pStyle w:val="TAC"/>
              <w:rPr>
                <w:ins w:id="176" w:author="Huawei [AEM] 12-2020" w:date="2020-12-15T17:05:00Z"/>
                <w:rFonts w:eastAsia="DengXian"/>
                <w:lang w:eastAsia="zh-CN"/>
              </w:rPr>
            </w:pPr>
            <w:ins w:id="177" w:author="Huawei [AEM] 12-2020" w:date="2020-12-15T17:05:00Z">
              <w:r>
                <w:rPr>
                  <w:rFonts w:eastAsia="DengXian"/>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7CB038B3" w14:textId="3F4FEBCD" w:rsidR="00131854" w:rsidRDefault="00131854" w:rsidP="00131854">
            <w:pPr>
              <w:pStyle w:val="TAL"/>
              <w:rPr>
                <w:ins w:id="178" w:author="Huawei [AEM] 01-2021 r1" w:date="2021-01-26T08:19:00Z"/>
                <w:lang w:eastAsia="zh-CN"/>
              </w:rPr>
            </w:pPr>
            <w:ins w:id="179" w:author="Huawei [AEM] 12-2020" w:date="2020-12-15T17:05:00Z">
              <w:r>
                <w:rPr>
                  <w:lang w:eastAsia="zh-CN"/>
                </w:rPr>
                <w:t>Indicates that the online charging method shall never be used for any PCC rule activated during the lifetime of the PDU session</w:t>
              </w:r>
            </w:ins>
            <w:ins w:id="180" w:author="Huawei [AEM] 01-2021 r1" w:date="2021-01-26T08:30:00Z">
              <w:r w:rsidR="00EE04FD">
                <w:rPr>
                  <w:lang w:eastAsia="zh-CN"/>
                </w:rPr>
                <w:t>, when this attribute is present and set to "true"</w:t>
              </w:r>
            </w:ins>
            <w:ins w:id="181" w:author="Huawei [AEM] 12-2020" w:date="2020-12-15T17:05:00Z">
              <w:r>
                <w:rPr>
                  <w:lang w:eastAsia="zh-CN"/>
                </w:rPr>
                <w:t>.</w:t>
              </w:r>
            </w:ins>
          </w:p>
          <w:p w14:paraId="1ED57D65" w14:textId="7D1698E3" w:rsidR="00CA2C4C" w:rsidRDefault="00EE04FD" w:rsidP="00131854">
            <w:pPr>
              <w:pStyle w:val="TAL"/>
              <w:rPr>
                <w:ins w:id="182" w:author="Huawei [AEM] 12-2020" w:date="2021-01-12T09:17:00Z"/>
                <w:lang w:eastAsia="zh-CN"/>
              </w:rPr>
            </w:pPr>
            <w:ins w:id="183" w:author="Huawei [AEM] 01-2021 r1" w:date="2021-01-26T08:20:00Z">
              <w:r>
                <w:rPr>
                  <w:lang w:eastAsia="zh-CN"/>
                </w:rPr>
                <w:t>The default value is "f</w:t>
              </w:r>
              <w:r w:rsidR="00CA2C4C">
                <w:rPr>
                  <w:lang w:eastAsia="zh-CN"/>
                </w:rPr>
                <w:t xml:space="preserve">alse", e.g. if this attribute is </w:t>
              </w:r>
            </w:ins>
            <w:ins w:id="184" w:author="Huawei [AEM] 01-2021 r1" w:date="2021-01-26T08:22:00Z">
              <w:r>
                <w:rPr>
                  <w:lang w:eastAsia="zh-CN"/>
                </w:rPr>
                <w:t>omitted</w:t>
              </w:r>
            </w:ins>
            <w:ins w:id="185" w:author="Huawei [AEM] 01-2021 r1" w:date="2021-01-26T08:20:00Z">
              <w:r w:rsidR="00CA2C4C">
                <w:rPr>
                  <w:lang w:eastAsia="zh-CN"/>
                </w:rPr>
                <w:t>.</w:t>
              </w:r>
            </w:ins>
          </w:p>
          <w:p w14:paraId="29A46B0A" w14:textId="21A733EE" w:rsidR="004E19B8" w:rsidRPr="00CC7C64" w:rsidRDefault="004E19B8" w:rsidP="0029588C">
            <w:pPr>
              <w:pStyle w:val="TAL"/>
              <w:rPr>
                <w:ins w:id="186" w:author="Huawei [AEM] 12-2020" w:date="2020-12-15T17:05:00Z"/>
                <w:rFonts w:eastAsia="宋体"/>
                <w:lang w:eastAsia="zh-CN"/>
              </w:rPr>
            </w:pPr>
            <w:ins w:id="187" w:author="Huawei [AEM] 12-2020" w:date="2021-01-12T09:17:00Z">
              <w:r w:rsidRPr="00951ED0">
                <w:rPr>
                  <w:rFonts w:eastAsia="宋体"/>
                  <w:lang w:eastAsia="zh-CN"/>
                </w:rPr>
                <w:t>(NOTE</w:t>
              </w:r>
              <w:r>
                <w:rPr>
                  <w:rFonts w:eastAsia="宋体"/>
                  <w:lang w:eastAsia="zh-CN"/>
                </w:rPr>
                <w:t> </w:t>
              </w:r>
            </w:ins>
            <w:ins w:id="188" w:author="Huawei [AEM] 12-2020" w:date="2021-01-12T09:40:00Z">
              <w:r w:rsidR="0029588C" w:rsidRPr="0029588C">
                <w:rPr>
                  <w:rFonts w:eastAsia="宋体"/>
                  <w:highlight w:val="yellow"/>
                  <w:lang w:eastAsia="zh-CN"/>
                </w:rPr>
                <w:t>y</w:t>
              </w:r>
            </w:ins>
            <w:ins w:id="189" w:author="Huawei [AEM] 12-2020" w:date="2021-01-12T09:17:00Z">
              <w:r w:rsidRPr="00951ED0">
                <w:rPr>
                  <w:rFonts w:eastAsia="宋体"/>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3AB3494" w14:textId="65142A3B" w:rsidR="00131854" w:rsidRPr="00CC7C64" w:rsidRDefault="00070DA5" w:rsidP="00131854">
            <w:pPr>
              <w:pStyle w:val="TAL"/>
              <w:rPr>
                <w:ins w:id="190" w:author="Huawei [AEM] 12-2020" w:date="2020-12-15T17:05:00Z"/>
                <w:rFonts w:eastAsia="宋体"/>
              </w:rPr>
            </w:pPr>
            <w:ins w:id="191" w:author="Huawei [AEM] 12-2020" w:date="2021-01-12T09:27:00Z">
              <w:r w:rsidRPr="00070DA5">
                <w:rPr>
                  <w:rFonts w:eastAsia="宋体"/>
                </w:rPr>
                <w:t>OfflineChOnly</w:t>
              </w:r>
            </w:ins>
          </w:p>
        </w:tc>
      </w:tr>
      <w:tr w:rsidR="00CC7C64" w:rsidRPr="00CC7C64" w14:paraId="7BA4D666"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201BCC1E"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conds</w:t>
            </w:r>
          </w:p>
        </w:tc>
        <w:tc>
          <w:tcPr>
            <w:tcW w:w="1874" w:type="dxa"/>
            <w:tcBorders>
              <w:top w:val="single" w:sz="4" w:space="0" w:color="auto"/>
              <w:left w:val="single" w:sz="4" w:space="0" w:color="auto"/>
              <w:bottom w:val="single" w:sz="4" w:space="0" w:color="auto"/>
              <w:right w:val="single" w:sz="4" w:space="0" w:color="auto"/>
            </w:tcBorders>
          </w:tcPr>
          <w:p w14:paraId="65725112"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map(ConditionData)</w:t>
            </w:r>
          </w:p>
        </w:tc>
        <w:tc>
          <w:tcPr>
            <w:tcW w:w="425" w:type="dxa"/>
            <w:tcBorders>
              <w:top w:val="single" w:sz="4" w:space="0" w:color="auto"/>
              <w:left w:val="single" w:sz="4" w:space="0" w:color="auto"/>
              <w:bottom w:val="single" w:sz="4" w:space="0" w:color="auto"/>
              <w:right w:val="single" w:sz="4" w:space="0" w:color="auto"/>
            </w:tcBorders>
          </w:tcPr>
          <w:p w14:paraId="6D9D05E3"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BF7DA50"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E7F0AD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5AD0143A"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95ED6E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DC2056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14:paraId="1755640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1EB623E"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4CE7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511CBA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76BE9B75"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4689C4E"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6666DD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14:paraId="7290FE30"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7467E8"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C2FB7B"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636937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If this attribute is included and set to true, it indicates that the P-CSCF Restoration is request</w:t>
            </w:r>
            <w:r w:rsidRPr="00CC7C64">
              <w:rPr>
                <w:rFonts w:ascii="Arial" w:eastAsia="宋体" w:hAnsi="Arial"/>
                <w:sz w:val="18"/>
                <w:lang w:eastAsia="zh-CN"/>
              </w:rPr>
              <w:t>ed. The d</w:t>
            </w:r>
            <w:r w:rsidRPr="00CC7C64">
              <w:rPr>
                <w:rFonts w:ascii="Arial" w:eastAsia="宋体" w:hAnsi="Arial" w:cs="Arial"/>
                <w:sz w:val="18"/>
                <w:szCs w:val="18"/>
              </w:rPr>
              <w:t xml:space="preserve">efault value "FALSE" applies, if the attribute is not present and </w:t>
            </w:r>
            <w:r w:rsidRPr="00CC7C64">
              <w:rPr>
                <w:rFonts w:ascii="Arial" w:eastAsia="宋体" w:hAnsi="Arial"/>
                <w:sz w:val="18"/>
              </w:rPr>
              <w:t>has not been supplied previously</w:t>
            </w:r>
            <w:r w:rsidRPr="00CC7C64">
              <w:rPr>
                <w:rFonts w:ascii="Arial" w:eastAsia="宋体" w:hAnsi="Arial" w:cs="Arial"/>
                <w:sz w:val="18"/>
                <w:szCs w:val="18"/>
              </w:rPr>
              <w:t>.</w:t>
            </w:r>
          </w:p>
        </w:tc>
        <w:tc>
          <w:tcPr>
            <w:tcW w:w="1351" w:type="dxa"/>
            <w:tcBorders>
              <w:top w:val="single" w:sz="4" w:space="0" w:color="auto"/>
              <w:left w:val="single" w:sz="4" w:space="0" w:color="auto"/>
              <w:bottom w:val="single" w:sz="4" w:space="0" w:color="auto"/>
              <w:right w:val="single" w:sz="4" w:space="0" w:color="auto"/>
            </w:tcBorders>
          </w:tcPr>
          <w:p w14:paraId="16C4511E" w14:textId="77777777" w:rsidR="00CC7C64" w:rsidRPr="00CC7C64" w:rsidRDefault="00CC7C64" w:rsidP="00CC7C64">
            <w:pPr>
              <w:keepNext/>
              <w:keepLines/>
              <w:spacing w:after="0"/>
              <w:rPr>
                <w:rFonts w:ascii="Arial" w:eastAsia="宋体" w:hAnsi="Arial" w:cs="Arial"/>
                <w:sz w:val="18"/>
                <w:szCs w:val="18"/>
              </w:rPr>
            </w:pPr>
            <w:r w:rsidRPr="00CC7C64">
              <w:rPr>
                <w:rFonts w:ascii="Arial" w:eastAsia="宋体" w:hAnsi="Arial"/>
                <w:sz w:val="18"/>
              </w:rPr>
              <w:t>PCSCF-Restoration-Enhancement</w:t>
            </w:r>
          </w:p>
        </w:tc>
      </w:tr>
      <w:tr w:rsidR="00CC7C64" w:rsidRPr="00CC7C64" w14:paraId="66BE0236"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C411CD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policyCtrlReqTriggers</w:t>
            </w:r>
          </w:p>
        </w:tc>
        <w:tc>
          <w:tcPr>
            <w:tcW w:w="1874" w:type="dxa"/>
            <w:tcBorders>
              <w:top w:val="single" w:sz="4" w:space="0" w:color="auto"/>
              <w:left w:val="single" w:sz="4" w:space="0" w:color="auto"/>
              <w:bottom w:val="single" w:sz="4" w:space="0" w:color="auto"/>
              <w:right w:val="single" w:sz="4" w:space="0" w:color="auto"/>
            </w:tcBorders>
          </w:tcPr>
          <w:p w14:paraId="28FC99BC"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7DA28029"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E1B8DF1"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622149DD" w14:textId="77777777" w:rsidR="00CC7C64" w:rsidRPr="00CC7C64" w:rsidRDefault="00CC7C64" w:rsidP="00CC7C64">
            <w:pPr>
              <w:keepNext/>
              <w:keepLines/>
              <w:spacing w:after="0"/>
              <w:rPr>
                <w:rFonts w:ascii="Arial" w:eastAsia="宋体" w:hAnsi="Arial"/>
                <w:sz w:val="18"/>
              </w:rPr>
            </w:pPr>
            <w:r w:rsidRPr="00CC7C64">
              <w:rPr>
                <w:rFonts w:ascii="Arial" w:eastAsia="DengXian" w:hAnsi="Arial"/>
                <w:sz w:val="18"/>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321B9208"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1045E726"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2267D27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lastReqRuleData</w:t>
            </w:r>
          </w:p>
        </w:tc>
        <w:tc>
          <w:tcPr>
            <w:tcW w:w="1874" w:type="dxa"/>
            <w:tcBorders>
              <w:top w:val="single" w:sz="4" w:space="0" w:color="auto"/>
              <w:left w:val="single" w:sz="4" w:space="0" w:color="auto"/>
              <w:bottom w:val="single" w:sz="4" w:space="0" w:color="auto"/>
              <w:right w:val="single" w:sz="4" w:space="0" w:color="auto"/>
            </w:tcBorders>
          </w:tcPr>
          <w:p w14:paraId="040315CD"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array(RequestedRuleData)</w:t>
            </w:r>
          </w:p>
        </w:tc>
        <w:tc>
          <w:tcPr>
            <w:tcW w:w="425" w:type="dxa"/>
            <w:tcBorders>
              <w:top w:val="single" w:sz="4" w:space="0" w:color="auto"/>
              <w:left w:val="single" w:sz="4" w:space="0" w:color="auto"/>
              <w:bottom w:val="single" w:sz="4" w:space="0" w:color="auto"/>
              <w:right w:val="single" w:sz="4" w:space="0" w:color="auto"/>
            </w:tcBorders>
          </w:tcPr>
          <w:p w14:paraId="05680DC7"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53688"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B69AB78"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6FE3C693"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46504A4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64C1461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lastReqUsageData</w:t>
            </w:r>
          </w:p>
        </w:tc>
        <w:tc>
          <w:tcPr>
            <w:tcW w:w="1874" w:type="dxa"/>
            <w:tcBorders>
              <w:top w:val="single" w:sz="4" w:space="0" w:color="auto"/>
              <w:left w:val="single" w:sz="4" w:space="0" w:color="auto"/>
              <w:bottom w:val="single" w:sz="4" w:space="0" w:color="auto"/>
              <w:right w:val="single" w:sz="4" w:space="0" w:color="auto"/>
            </w:tcBorders>
          </w:tcPr>
          <w:p w14:paraId="65AABD6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RequestedUsageData</w:t>
            </w:r>
          </w:p>
        </w:tc>
        <w:tc>
          <w:tcPr>
            <w:tcW w:w="425" w:type="dxa"/>
            <w:tcBorders>
              <w:top w:val="single" w:sz="4" w:space="0" w:color="auto"/>
              <w:left w:val="single" w:sz="4" w:space="0" w:color="auto"/>
              <w:bottom w:val="single" w:sz="4" w:space="0" w:color="auto"/>
              <w:right w:val="single" w:sz="4" w:space="0" w:color="auto"/>
            </w:tcBorders>
          </w:tcPr>
          <w:p w14:paraId="62317C46"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9716F"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101674D"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7DE49C62"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2E9D0E7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13E1DD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170BCD13"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3AC71111"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697BD"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657E9FB"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 xml:space="preserve">Defines the PRA information provisioned by the PCF. </w:t>
            </w:r>
            <w:r w:rsidRPr="00CC7C64">
              <w:rPr>
                <w:rFonts w:ascii="Arial" w:eastAsia="宋体" w:hAnsi="Arial"/>
                <w:sz w:val="18"/>
              </w:rPr>
              <w:t>The "</w:t>
            </w:r>
            <w:r w:rsidRPr="00CC7C64">
              <w:rPr>
                <w:rFonts w:ascii="Arial" w:eastAsia="宋体" w:hAnsi="Arial"/>
                <w:sz w:val="18"/>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75B7FE20" w14:textId="77777777" w:rsidR="00CC7C64" w:rsidRPr="00CC7C64" w:rsidRDefault="00CC7C64" w:rsidP="00CC7C64">
            <w:pPr>
              <w:keepNext/>
              <w:keepLines/>
              <w:spacing w:after="0"/>
              <w:rPr>
                <w:rFonts w:ascii="Arial" w:eastAsia="宋体" w:hAnsi="Arial" w:cs="Arial"/>
                <w:sz w:val="18"/>
                <w:szCs w:val="18"/>
              </w:rPr>
            </w:pPr>
            <w:r w:rsidRPr="00CC7C64">
              <w:rPr>
                <w:rFonts w:ascii="Arial" w:eastAsia="宋体" w:hAnsi="Arial" w:cs="Arial"/>
                <w:sz w:val="18"/>
                <w:szCs w:val="18"/>
                <w:lang w:eastAsia="zh-CN"/>
              </w:rPr>
              <w:t>PRA</w:t>
            </w:r>
          </w:p>
        </w:tc>
      </w:tr>
      <w:tr w:rsidR="00CC7C64" w:rsidRPr="00CC7C64" w14:paraId="60344CC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A400DA5"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665851CC"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546FDA9"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7E3494"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7B3F917"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2E67D3C7"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7AAE12BA"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171BC04"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1346C3DE"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CD4CA08"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75918"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401AC6E"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7F40F96F"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7A119A9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03117012"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4F0517D0"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116F6607"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9CE64"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25FC6D9"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宋体" w:hAnsi="Arial"/>
                <w:sz w:val="18"/>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2F5C1154"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54A83C8A"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0643986"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6FFF72AA"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35DECB4F"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F2A70BD"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5A33D0BC"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10DBA07B" w14:textId="77777777" w:rsidR="00CC7C64" w:rsidRPr="00CC7C64" w:rsidRDefault="00CC7C64" w:rsidP="00CC7C64">
            <w:pPr>
              <w:keepNext/>
              <w:keepLines/>
              <w:spacing w:after="0"/>
              <w:rPr>
                <w:rFonts w:ascii="Arial" w:eastAsia="宋体" w:hAnsi="Arial" w:cs="Arial"/>
                <w:sz w:val="18"/>
                <w:szCs w:val="18"/>
                <w:lang w:eastAsia="zh-CN"/>
              </w:rPr>
            </w:pPr>
            <w:r w:rsidRPr="00CC7C64">
              <w:rPr>
                <w:rFonts w:ascii="Arial" w:eastAsia="宋体" w:hAnsi="Arial"/>
                <w:sz w:val="18"/>
              </w:rPr>
              <w:t>RespBasedSessionRel</w:t>
            </w:r>
          </w:p>
        </w:tc>
      </w:tr>
      <w:tr w:rsidR="00CC7C64" w:rsidRPr="00CC7C64" w14:paraId="77BE651C"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5275A44"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suppFeat</w:t>
            </w:r>
          </w:p>
        </w:tc>
        <w:tc>
          <w:tcPr>
            <w:tcW w:w="1874" w:type="dxa"/>
            <w:tcBorders>
              <w:top w:val="single" w:sz="4" w:space="0" w:color="auto"/>
              <w:left w:val="single" w:sz="4" w:space="0" w:color="auto"/>
              <w:bottom w:val="single" w:sz="4" w:space="0" w:color="auto"/>
              <w:right w:val="single" w:sz="4" w:space="0" w:color="auto"/>
            </w:tcBorders>
          </w:tcPr>
          <w:p w14:paraId="61BEBE44"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6D960F31"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0D1B87F"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789FB6F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Indicates the list of negotiated supported features.</w:t>
            </w:r>
          </w:p>
          <w:p w14:paraId="223B82AB"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宋体" w:hAnsi="Arial"/>
                <w:sz w:val="18"/>
              </w:rP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601098AF"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6F3906A1"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E39E6D2" w14:textId="77777777" w:rsidR="00CC7C64" w:rsidRPr="00CC7C64" w:rsidRDefault="00CC7C64" w:rsidP="00CC7C64">
            <w:pPr>
              <w:keepNext/>
              <w:keepLines/>
              <w:spacing w:after="0"/>
              <w:rPr>
                <w:rFonts w:ascii="Arial" w:eastAsia="宋体" w:hAnsi="Arial"/>
                <w:sz w:val="18"/>
              </w:rPr>
            </w:pPr>
            <w:bookmarkStart w:id="192" w:name="_Hlk40452453"/>
            <w:r w:rsidRPr="00CC7C64">
              <w:rPr>
                <w:rFonts w:ascii="Arial" w:eastAsia="宋体" w:hAnsi="Arial"/>
                <w:sz w:val="18"/>
              </w:rPr>
              <w:t>tsnBridgeManCont</w:t>
            </w:r>
            <w:bookmarkEnd w:id="192"/>
          </w:p>
        </w:tc>
        <w:tc>
          <w:tcPr>
            <w:tcW w:w="1874" w:type="dxa"/>
            <w:tcBorders>
              <w:top w:val="single" w:sz="4" w:space="0" w:color="auto"/>
              <w:left w:val="single" w:sz="4" w:space="0" w:color="auto"/>
              <w:bottom w:val="single" w:sz="4" w:space="0" w:color="auto"/>
              <w:right w:val="single" w:sz="4" w:space="0" w:color="auto"/>
            </w:tcBorders>
          </w:tcPr>
          <w:p w14:paraId="6E58E5AC"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636FDA17"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50E7FB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8459340"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102ED1F3" w14:textId="77777777" w:rsidR="00CC7C64" w:rsidRPr="00CC7C64" w:rsidRDefault="00CC7C64" w:rsidP="00CC7C64">
            <w:pPr>
              <w:keepNext/>
              <w:keepLines/>
              <w:spacing w:after="0"/>
              <w:rPr>
                <w:rFonts w:ascii="Arial" w:eastAsia="宋体" w:hAnsi="Arial" w:cs="Arial"/>
                <w:sz w:val="18"/>
                <w:szCs w:val="18"/>
                <w:lang w:eastAsia="zh-CN"/>
              </w:rPr>
            </w:pPr>
            <w:r w:rsidRPr="00CC7C64">
              <w:rPr>
                <w:rFonts w:ascii="Arial" w:eastAsia="宋体" w:hAnsi="Arial"/>
                <w:sz w:val="18"/>
              </w:rPr>
              <w:t>TimeSensitiveNetworking</w:t>
            </w:r>
          </w:p>
        </w:tc>
      </w:tr>
      <w:tr w:rsidR="00CC7C64" w:rsidRPr="00CC7C64" w14:paraId="0C1891BF"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9C046E5"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tsnPortManContDstt</w:t>
            </w:r>
          </w:p>
        </w:tc>
        <w:tc>
          <w:tcPr>
            <w:tcW w:w="1874" w:type="dxa"/>
            <w:tcBorders>
              <w:top w:val="single" w:sz="4" w:space="0" w:color="auto"/>
              <w:left w:val="single" w:sz="4" w:space="0" w:color="auto"/>
              <w:bottom w:val="single" w:sz="4" w:space="0" w:color="auto"/>
              <w:right w:val="single" w:sz="4" w:space="0" w:color="auto"/>
            </w:tcBorders>
          </w:tcPr>
          <w:p w14:paraId="606CBB7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PortManagementContainer</w:t>
            </w:r>
          </w:p>
        </w:tc>
        <w:tc>
          <w:tcPr>
            <w:tcW w:w="425" w:type="dxa"/>
            <w:tcBorders>
              <w:top w:val="single" w:sz="4" w:space="0" w:color="auto"/>
              <w:left w:val="single" w:sz="4" w:space="0" w:color="auto"/>
              <w:bottom w:val="single" w:sz="4" w:space="0" w:color="auto"/>
              <w:right w:val="single" w:sz="4" w:space="0" w:color="auto"/>
            </w:tcBorders>
          </w:tcPr>
          <w:p w14:paraId="4661DE2A"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94C1B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CD8FFEB"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5BDEC42B"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TimeSensitiveNetworking</w:t>
            </w:r>
          </w:p>
        </w:tc>
      </w:tr>
      <w:tr w:rsidR="00CC7C64" w:rsidRPr="00CC7C64" w14:paraId="017F4738"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259C03FC"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tsnPortManContNwtts</w:t>
            </w:r>
          </w:p>
        </w:tc>
        <w:tc>
          <w:tcPr>
            <w:tcW w:w="1874" w:type="dxa"/>
            <w:tcBorders>
              <w:top w:val="single" w:sz="4" w:space="0" w:color="auto"/>
              <w:left w:val="single" w:sz="4" w:space="0" w:color="auto"/>
              <w:bottom w:val="single" w:sz="4" w:space="0" w:color="auto"/>
              <w:right w:val="single" w:sz="4" w:space="0" w:color="auto"/>
            </w:tcBorders>
          </w:tcPr>
          <w:p w14:paraId="6D51ABD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713A5A6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6AA1E1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750627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51DF6054"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TimeSensitiveNetworking</w:t>
            </w:r>
          </w:p>
        </w:tc>
      </w:tr>
      <w:tr w:rsidR="00CC7C64" w:rsidRPr="00CC7C64" w14:paraId="1832C55A" w14:textId="77777777" w:rsidTr="00DF2689">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0ADBD483" w14:textId="77777777"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1:</w:t>
            </w:r>
            <w:r w:rsidRPr="00CC7C64">
              <w:rPr>
                <w:rFonts w:ascii="Arial" w:eastAsia="宋体" w:hAnsi="Arial"/>
                <w:sz w:val="18"/>
              </w:rPr>
              <w:tab/>
              <w:t>For IPv4v6 PDU session, both the "ipv4Index" attribute and "ipv6Index" attribute may be provisioned by the PCF.</w:t>
            </w:r>
          </w:p>
          <w:p w14:paraId="2E745CAA" w14:textId="77777777"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2:</w:t>
            </w:r>
            <w:r w:rsidRPr="00CC7C64">
              <w:rPr>
                <w:rFonts w:ascii="Arial" w:eastAsia="宋体" w:hAnsi="Arial"/>
                <w:sz w:val="18"/>
              </w:rPr>
              <w:tab/>
              <w:t>This attribute shall not be removed if it was provisioned.</w:t>
            </w:r>
          </w:p>
          <w:p w14:paraId="4113B824" w14:textId="43D17A57"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3:</w:t>
            </w:r>
            <w:r w:rsidRPr="00CC7C64">
              <w:rPr>
                <w:rFonts w:ascii="Arial" w:eastAsia="宋体" w:hAnsi="Arial"/>
                <w:sz w:val="18"/>
              </w:rPr>
              <w:tab/>
              <w:t xml:space="preserve">This attribute may only be supplied by the PCF in the response to the </w:t>
            </w:r>
            <w:ins w:id="193" w:author="Huawei [AEM] 12-2020" w:date="2020-12-15T17:09:00Z">
              <w:r w:rsidR="00951ED0">
                <w:rPr>
                  <w:rFonts w:ascii="Arial" w:eastAsia="宋体" w:hAnsi="Arial"/>
                  <w:sz w:val="18"/>
                </w:rPr>
                <w:t xml:space="preserve">initial </w:t>
              </w:r>
            </w:ins>
            <w:r w:rsidRPr="00CC7C64">
              <w:rPr>
                <w:rFonts w:ascii="Arial" w:eastAsia="宋体" w:hAnsi="Arial"/>
                <w:sz w:val="18"/>
              </w:rPr>
              <w:t>POST request that requested the creation of an individual SM policy resource.</w:t>
            </w:r>
          </w:p>
          <w:p w14:paraId="2C8C1F20" w14:textId="315DF602"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4:</w:t>
            </w:r>
            <w:r w:rsidRPr="00CC7C64">
              <w:rPr>
                <w:rFonts w:ascii="Arial" w:eastAsia="宋体" w:hAnsi="Arial"/>
                <w:sz w:val="18"/>
              </w:rPr>
              <w:tab/>
              <w:t xml:space="preserve">If both the "offline" attribute and the "online" attribute </w:t>
            </w:r>
            <w:del w:id="194" w:author="Huawei [AEM] 12-2020" w:date="2020-12-15T17:09:00Z">
              <w:r w:rsidRPr="00CC7C64" w:rsidDel="00951ED0">
                <w:rPr>
                  <w:rFonts w:ascii="Arial" w:eastAsia="宋体" w:hAnsi="Arial"/>
                  <w:sz w:val="18"/>
                </w:rPr>
                <w:delText xml:space="preserve">is </w:delText>
              </w:r>
            </w:del>
            <w:ins w:id="195" w:author="Huawei [AEM] 12-2020" w:date="2020-12-15T17:09:00Z">
              <w:r w:rsidR="00951ED0">
                <w:rPr>
                  <w:rFonts w:ascii="Arial" w:eastAsia="宋体" w:hAnsi="Arial"/>
                  <w:sz w:val="18"/>
                </w:rPr>
                <w:t>are</w:t>
              </w:r>
              <w:r w:rsidR="00951ED0" w:rsidRPr="00CC7C64">
                <w:rPr>
                  <w:rFonts w:ascii="Arial" w:eastAsia="宋体" w:hAnsi="Arial"/>
                  <w:sz w:val="18"/>
                </w:rPr>
                <w:t xml:space="preserve"> </w:t>
              </w:r>
            </w:ins>
            <w:r w:rsidRPr="00CC7C64">
              <w:rPr>
                <w:rFonts w:ascii="Arial" w:eastAsia="宋体" w:hAnsi="Arial"/>
                <w:sz w:val="18"/>
              </w:rPr>
              <w:t xml:space="preserve">omitted by the PCF, the default charging method pre-configured at the SMF if available shall be applied to the PDU session. If both offline and online charging methods are pre-configured at the SMF, the SMF shall determine </w:t>
            </w:r>
            <w:del w:id="196" w:author="Huawei [AEM] 12-2020" w:date="2020-12-15T17:09:00Z">
              <w:r w:rsidRPr="00CC7C64" w:rsidDel="00951ED0">
                <w:rPr>
                  <w:rFonts w:ascii="Arial" w:eastAsia="宋体" w:hAnsi="Arial"/>
                  <w:sz w:val="18"/>
                </w:rPr>
                <w:delText xml:space="preserve">either </w:delText>
              </w:r>
            </w:del>
            <w:ins w:id="197" w:author="Huawei [AEM] 12-2020" w:date="2020-12-15T17:09:00Z">
              <w:r w:rsidR="00951ED0">
                <w:rPr>
                  <w:rFonts w:ascii="Arial" w:eastAsia="宋体" w:hAnsi="Arial"/>
                  <w:sz w:val="18"/>
                </w:rPr>
                <w:t>which one</w:t>
              </w:r>
              <w:r w:rsidR="00951ED0" w:rsidRPr="00CC7C64">
                <w:rPr>
                  <w:rFonts w:ascii="Arial" w:eastAsia="宋体" w:hAnsi="Arial"/>
                  <w:sz w:val="18"/>
                </w:rPr>
                <w:t xml:space="preserve"> </w:t>
              </w:r>
            </w:ins>
            <w:r w:rsidRPr="00CC7C64">
              <w:rPr>
                <w:rFonts w:ascii="Arial" w:eastAsia="宋体" w:hAnsi="Arial"/>
                <w:sz w:val="18"/>
              </w:rPr>
              <w:t>of them to be applied to the PDU session based on local policy. The “offline” attribute and the “online” attribute shall not be simultaneously present with the same value, i.e., both set to true or both set to false.</w:t>
            </w:r>
          </w:p>
          <w:p w14:paraId="7CB365B1" w14:textId="77777777" w:rsidR="00CC7C64" w:rsidRDefault="00CC7C64" w:rsidP="00CC7C64">
            <w:pPr>
              <w:keepNext/>
              <w:keepLines/>
              <w:spacing w:after="0"/>
              <w:ind w:left="851" w:hanging="851"/>
              <w:rPr>
                <w:ins w:id="198" w:author="Huawei [AEM] 12-2020" w:date="2020-12-15T17:09:00Z"/>
                <w:rFonts w:ascii="Arial" w:eastAsia="宋体" w:hAnsi="Arial"/>
                <w:sz w:val="18"/>
              </w:rPr>
            </w:pPr>
            <w:r w:rsidRPr="00CC7C64">
              <w:rPr>
                <w:rFonts w:ascii="Arial" w:eastAsia="宋体" w:hAnsi="Arial"/>
                <w:sz w:val="18"/>
              </w:rPr>
              <w:t>NOTE 5:</w:t>
            </w:r>
            <w:r w:rsidRPr="00CC7C64">
              <w:rPr>
                <w:rFonts w:ascii="Arial" w:eastAsia="宋体" w:hAnsi="Arial"/>
                <w:sz w:val="18"/>
              </w:rPr>
              <w:tab/>
              <w:t>If the "chargingInfo" attribute is not supplied by the PCF, the charging information configured at the SMF shall be applied to the PDU session.</w:t>
            </w:r>
          </w:p>
          <w:p w14:paraId="1692C8EC" w14:textId="16F3F508" w:rsidR="00951ED0" w:rsidRPr="00CC7C64" w:rsidRDefault="00951ED0" w:rsidP="0029588C">
            <w:pPr>
              <w:pStyle w:val="TAN"/>
              <w:rPr>
                <w:rFonts w:eastAsia="宋体"/>
              </w:rPr>
            </w:pPr>
            <w:ins w:id="199" w:author="Huawei [AEM] 12-2020" w:date="2020-12-15T17:09:00Z">
              <w:r>
                <w:rPr>
                  <w:rFonts w:eastAsia="宋体"/>
                </w:rPr>
                <w:t>NOTE </w:t>
              </w:r>
            </w:ins>
            <w:ins w:id="200" w:author="Huawei [AEM] 12-2020" w:date="2021-01-12T09:40:00Z">
              <w:r w:rsidR="0029588C" w:rsidRPr="0029588C">
                <w:rPr>
                  <w:rFonts w:eastAsia="宋体"/>
                  <w:highlight w:val="yellow"/>
                </w:rPr>
                <w:t>y</w:t>
              </w:r>
            </w:ins>
            <w:ins w:id="201" w:author="Huawei [AEM] 12-2020" w:date="2020-12-15T17:09:00Z">
              <w:r>
                <w:rPr>
                  <w:rFonts w:eastAsia="宋体"/>
                </w:rPr>
                <w:t>:</w:t>
              </w:r>
              <w:r>
                <w:t xml:space="preserve"> </w:t>
              </w:r>
              <w:r w:rsidRPr="00951ED0">
                <w:rPr>
                  <w:rFonts w:eastAsia="宋体"/>
                </w:rPr>
                <w:tab/>
              </w:r>
            </w:ins>
            <w:ins w:id="202" w:author="Huawei [AEM] 12-2020" w:date="2020-12-15T17:10:00Z">
              <w:r w:rsidRPr="00951ED0">
                <w:rPr>
                  <w:rFonts w:eastAsia="宋体"/>
                </w:rPr>
                <w:t xml:space="preserve">The “online” </w:t>
              </w:r>
              <w:r w:rsidR="004E19B8">
                <w:rPr>
                  <w:rFonts w:eastAsia="宋体"/>
                </w:rPr>
                <w:t xml:space="preserve">attribute shall not be present </w:t>
              </w:r>
              <w:r w:rsidRPr="00951ED0">
                <w:rPr>
                  <w:rFonts w:eastAsia="宋体"/>
                </w:rPr>
                <w:t>if the “offlineChOnly” at</w:t>
              </w:r>
              <w:r w:rsidR="00CD6600">
                <w:rPr>
                  <w:rFonts w:eastAsia="宋体"/>
                </w:rPr>
                <w:t>tribute is present and set to "t</w:t>
              </w:r>
              <w:r w:rsidRPr="00951ED0">
                <w:rPr>
                  <w:rFonts w:eastAsia="宋体"/>
                </w:rPr>
                <w:t>rue".</w:t>
              </w:r>
            </w:ins>
          </w:p>
        </w:tc>
      </w:tr>
    </w:tbl>
    <w:p w14:paraId="06E2B166" w14:textId="77777777" w:rsidR="004B765A" w:rsidRDefault="004B765A" w:rsidP="00BF389E">
      <w:pPr>
        <w:rPr>
          <w:rFonts w:eastAsia="宋体"/>
        </w:rPr>
      </w:pPr>
    </w:p>
    <w:p w14:paraId="5303FA9D" w14:textId="77777777" w:rsidR="00FF4620" w:rsidRPr="00FD3BBA" w:rsidRDefault="00FF4620" w:rsidP="00FF4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D48907" w14:textId="77777777" w:rsidR="003A0756" w:rsidRPr="003A0756" w:rsidRDefault="003A0756" w:rsidP="003A0756">
      <w:pPr>
        <w:keepNext/>
        <w:keepLines/>
        <w:spacing w:before="120"/>
        <w:ind w:left="1418" w:hanging="1418"/>
        <w:outlineLvl w:val="3"/>
        <w:rPr>
          <w:rFonts w:ascii="Arial" w:eastAsia="宋体" w:hAnsi="Arial"/>
          <w:sz w:val="24"/>
        </w:rPr>
      </w:pPr>
      <w:bookmarkStart w:id="203" w:name="_Toc28012228"/>
      <w:bookmarkStart w:id="204" w:name="_Toc34123081"/>
      <w:bookmarkStart w:id="205" w:name="_Toc36038031"/>
      <w:bookmarkStart w:id="206" w:name="_Toc38875413"/>
      <w:bookmarkStart w:id="207" w:name="_Toc43191894"/>
      <w:bookmarkStart w:id="208" w:name="_Toc45133289"/>
      <w:bookmarkStart w:id="209" w:name="_Toc51316793"/>
      <w:bookmarkStart w:id="210" w:name="_Toc51761973"/>
      <w:bookmarkStart w:id="211" w:name="_Toc56674960"/>
      <w:bookmarkStart w:id="212" w:name="_Toc56675351"/>
      <w:r w:rsidRPr="003A0756">
        <w:rPr>
          <w:rFonts w:ascii="Arial" w:eastAsia="宋体" w:hAnsi="Arial"/>
          <w:sz w:val="24"/>
        </w:rPr>
        <w:lastRenderedPageBreak/>
        <w:t>5.6.2.17</w:t>
      </w:r>
      <w:r w:rsidRPr="003A0756">
        <w:rPr>
          <w:rFonts w:ascii="Arial" w:eastAsia="宋体" w:hAnsi="Arial"/>
          <w:sz w:val="24"/>
        </w:rPr>
        <w:tab/>
        <w:t>Type ChargingInformation</w:t>
      </w:r>
      <w:bookmarkEnd w:id="203"/>
      <w:bookmarkEnd w:id="204"/>
      <w:bookmarkEnd w:id="205"/>
      <w:bookmarkEnd w:id="206"/>
      <w:bookmarkEnd w:id="207"/>
      <w:bookmarkEnd w:id="208"/>
      <w:bookmarkEnd w:id="209"/>
      <w:bookmarkEnd w:id="210"/>
      <w:bookmarkEnd w:id="211"/>
      <w:bookmarkEnd w:id="212"/>
    </w:p>
    <w:p w14:paraId="1099AD1C" w14:textId="77777777" w:rsidR="003A0756" w:rsidRPr="003A0756" w:rsidRDefault="003A0756" w:rsidP="003A0756">
      <w:pPr>
        <w:keepNext/>
        <w:keepLines/>
        <w:spacing w:before="60"/>
        <w:jc w:val="center"/>
        <w:rPr>
          <w:rFonts w:ascii="Arial" w:eastAsia="宋体" w:hAnsi="Arial"/>
          <w:b/>
        </w:rPr>
      </w:pPr>
      <w:r w:rsidRPr="003A0756">
        <w:rPr>
          <w:rFonts w:ascii="Arial" w:eastAsia="宋体" w:hAnsi="Arial"/>
          <w:b/>
        </w:rPr>
        <w:t>Table 5.6.2.17-1: Definition of type ChargingInformation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3A0756" w:rsidRPr="003A0756" w14:paraId="02480030" w14:textId="77777777" w:rsidTr="00DF2689">
        <w:trPr>
          <w:cantSplit/>
          <w:jc w:val="center"/>
        </w:trPr>
        <w:tc>
          <w:tcPr>
            <w:tcW w:w="1980" w:type="dxa"/>
            <w:shd w:val="clear" w:color="auto" w:fill="BFBFBF"/>
          </w:tcPr>
          <w:p w14:paraId="7292BD4C"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Attribute name</w:t>
            </w:r>
          </w:p>
        </w:tc>
        <w:tc>
          <w:tcPr>
            <w:tcW w:w="1496" w:type="dxa"/>
            <w:shd w:val="clear" w:color="auto" w:fill="BFBFBF"/>
          </w:tcPr>
          <w:p w14:paraId="0274FA4F"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Data type</w:t>
            </w:r>
          </w:p>
        </w:tc>
        <w:tc>
          <w:tcPr>
            <w:tcW w:w="360" w:type="dxa"/>
            <w:shd w:val="clear" w:color="auto" w:fill="BFBFBF"/>
          </w:tcPr>
          <w:p w14:paraId="5CB3592D"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P</w:t>
            </w:r>
          </w:p>
        </w:tc>
        <w:tc>
          <w:tcPr>
            <w:tcW w:w="1147" w:type="dxa"/>
            <w:shd w:val="clear" w:color="auto" w:fill="BFBFBF"/>
          </w:tcPr>
          <w:p w14:paraId="67710131"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Cardinality</w:t>
            </w:r>
          </w:p>
        </w:tc>
        <w:tc>
          <w:tcPr>
            <w:tcW w:w="3353" w:type="dxa"/>
            <w:shd w:val="clear" w:color="auto" w:fill="BFBFBF"/>
          </w:tcPr>
          <w:p w14:paraId="7547B094"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Description</w:t>
            </w:r>
          </w:p>
        </w:tc>
        <w:tc>
          <w:tcPr>
            <w:tcW w:w="1346" w:type="dxa"/>
            <w:shd w:val="clear" w:color="auto" w:fill="BFBFBF"/>
          </w:tcPr>
          <w:p w14:paraId="5A4E20AA"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Applicability</w:t>
            </w:r>
          </w:p>
        </w:tc>
      </w:tr>
      <w:tr w:rsidR="003A0756" w:rsidRPr="003A0756" w14:paraId="199E19F6" w14:textId="77777777" w:rsidTr="00DF2689">
        <w:trPr>
          <w:cantSplit/>
          <w:jc w:val="center"/>
        </w:trPr>
        <w:tc>
          <w:tcPr>
            <w:tcW w:w="1980" w:type="dxa"/>
            <w:shd w:val="clear" w:color="auto" w:fill="auto"/>
          </w:tcPr>
          <w:p w14:paraId="1F3BF088"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primaryChfAddress</w:t>
            </w:r>
          </w:p>
        </w:tc>
        <w:tc>
          <w:tcPr>
            <w:tcW w:w="1496" w:type="dxa"/>
            <w:shd w:val="clear" w:color="auto" w:fill="auto"/>
          </w:tcPr>
          <w:p w14:paraId="598742A3"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Uri</w:t>
            </w:r>
          </w:p>
        </w:tc>
        <w:tc>
          <w:tcPr>
            <w:tcW w:w="360" w:type="dxa"/>
          </w:tcPr>
          <w:p w14:paraId="35143EA8"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M</w:t>
            </w:r>
          </w:p>
        </w:tc>
        <w:tc>
          <w:tcPr>
            <w:tcW w:w="1147" w:type="dxa"/>
            <w:shd w:val="clear" w:color="auto" w:fill="auto"/>
          </w:tcPr>
          <w:p w14:paraId="64B48BE5"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1</w:t>
            </w:r>
          </w:p>
        </w:tc>
        <w:tc>
          <w:tcPr>
            <w:tcW w:w="3353" w:type="dxa"/>
            <w:shd w:val="clear" w:color="auto" w:fill="auto"/>
          </w:tcPr>
          <w:p w14:paraId="7D67BA5D" w14:textId="12069713" w:rsidR="003A0756" w:rsidRPr="003A0756" w:rsidRDefault="003A0756" w:rsidP="003A0756">
            <w:pPr>
              <w:keepNext/>
              <w:keepLines/>
              <w:spacing w:after="0"/>
              <w:rPr>
                <w:rFonts w:ascii="Arial" w:eastAsia="宋体" w:hAnsi="Arial"/>
                <w:sz w:val="18"/>
              </w:rPr>
            </w:pPr>
            <w:ins w:id="213" w:author="Huawei [AEM] 12-2020" w:date="2020-12-15T17:13:00Z">
              <w:r w:rsidRPr="003A0756">
                <w:rPr>
                  <w:rFonts w:ascii="Arial" w:eastAsia="宋体" w:hAnsi="Arial"/>
                  <w:sz w:val="18"/>
                </w:rPr>
                <w:t xml:space="preserve">Contains the {apiRoot} part, either in the form of an FQDN or IPAddress/Port Number, of the </w:t>
              </w:r>
            </w:ins>
            <w:r w:rsidRPr="003A0756">
              <w:rPr>
                <w:rFonts w:ascii="Arial" w:eastAsia="宋体" w:hAnsi="Arial"/>
                <w:sz w:val="18"/>
              </w:rPr>
              <w:t>URI</w:t>
            </w:r>
            <w:del w:id="214" w:author="Huawei [AEM] 12-2020" w:date="2020-12-15T17:14:00Z">
              <w:r w:rsidRPr="003A0756" w:rsidDel="003A0756">
                <w:rPr>
                  <w:rFonts w:ascii="Arial" w:eastAsia="宋体" w:hAnsi="Arial"/>
                  <w:sz w:val="18"/>
                </w:rPr>
                <w:delText>, which corresponds to the {apiRoot} in the form of an FQDN or IPAddress/Port Number,</w:delText>
              </w:r>
            </w:del>
            <w:r w:rsidRPr="003A0756">
              <w:rPr>
                <w:rFonts w:ascii="Arial" w:eastAsia="宋体" w:hAnsi="Arial"/>
                <w:sz w:val="18"/>
              </w:rPr>
              <w:t xml:space="preserve"> of the primary CHF instance.</w:t>
            </w:r>
          </w:p>
          <w:p w14:paraId="0F656A63"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(NOTE)</w:t>
            </w:r>
          </w:p>
        </w:tc>
        <w:tc>
          <w:tcPr>
            <w:tcW w:w="1346" w:type="dxa"/>
          </w:tcPr>
          <w:p w14:paraId="40AF2152" w14:textId="77777777" w:rsidR="003A0756" w:rsidRPr="003A0756" w:rsidRDefault="003A0756" w:rsidP="003A0756">
            <w:pPr>
              <w:keepNext/>
              <w:keepLines/>
              <w:spacing w:after="0"/>
              <w:rPr>
                <w:rFonts w:ascii="Arial" w:eastAsia="宋体" w:hAnsi="Arial"/>
                <w:sz w:val="18"/>
              </w:rPr>
            </w:pPr>
          </w:p>
        </w:tc>
      </w:tr>
      <w:tr w:rsidR="003A0756" w:rsidRPr="003A0756" w14:paraId="54B23DAC" w14:textId="77777777" w:rsidTr="00DF2689">
        <w:trPr>
          <w:cantSplit/>
          <w:jc w:val="center"/>
        </w:trPr>
        <w:tc>
          <w:tcPr>
            <w:tcW w:w="1980" w:type="dxa"/>
            <w:shd w:val="clear" w:color="auto" w:fill="auto"/>
          </w:tcPr>
          <w:p w14:paraId="6156BDAB"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secondaryChfAddress</w:t>
            </w:r>
          </w:p>
        </w:tc>
        <w:tc>
          <w:tcPr>
            <w:tcW w:w="1496" w:type="dxa"/>
            <w:shd w:val="clear" w:color="auto" w:fill="auto"/>
          </w:tcPr>
          <w:p w14:paraId="57B73804"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Uri</w:t>
            </w:r>
          </w:p>
        </w:tc>
        <w:tc>
          <w:tcPr>
            <w:tcW w:w="360" w:type="dxa"/>
          </w:tcPr>
          <w:p w14:paraId="2AECC4B3"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M</w:t>
            </w:r>
          </w:p>
        </w:tc>
        <w:tc>
          <w:tcPr>
            <w:tcW w:w="1147" w:type="dxa"/>
            <w:shd w:val="clear" w:color="auto" w:fill="auto"/>
          </w:tcPr>
          <w:p w14:paraId="5842D94C"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1</w:t>
            </w:r>
          </w:p>
        </w:tc>
        <w:tc>
          <w:tcPr>
            <w:tcW w:w="3353" w:type="dxa"/>
            <w:shd w:val="clear" w:color="auto" w:fill="auto"/>
          </w:tcPr>
          <w:p w14:paraId="17972363" w14:textId="54BDBCA6" w:rsidR="003A0756" w:rsidRPr="003A0756" w:rsidRDefault="003A0756" w:rsidP="003A0756">
            <w:pPr>
              <w:keepNext/>
              <w:keepLines/>
              <w:spacing w:after="0"/>
              <w:rPr>
                <w:rFonts w:ascii="Arial" w:eastAsia="宋体" w:hAnsi="Arial"/>
                <w:sz w:val="18"/>
              </w:rPr>
            </w:pPr>
            <w:ins w:id="215" w:author="Huawei [AEM] 12-2020" w:date="2020-12-15T17:14:00Z">
              <w:r w:rsidRPr="003A0756">
                <w:rPr>
                  <w:rFonts w:ascii="Arial" w:eastAsia="宋体" w:hAnsi="Arial"/>
                  <w:sz w:val="18"/>
                </w:rPr>
                <w:t xml:space="preserve">Contains the {apiRoot} part, either in the form of an FQDN or IPAddress/Port Number, of the </w:t>
              </w:r>
            </w:ins>
            <w:r w:rsidRPr="003A0756">
              <w:rPr>
                <w:rFonts w:ascii="Arial" w:eastAsia="宋体" w:hAnsi="Arial"/>
                <w:sz w:val="18"/>
              </w:rPr>
              <w:t>URI</w:t>
            </w:r>
            <w:del w:id="216" w:author="Huawei [AEM] 12-2020" w:date="2020-12-15T17:14:00Z">
              <w:r w:rsidRPr="003A0756" w:rsidDel="003A0756">
                <w:rPr>
                  <w:rFonts w:ascii="Arial" w:eastAsia="宋体" w:hAnsi="Arial"/>
                  <w:sz w:val="18"/>
                </w:rPr>
                <w:delText>, which corresponds to the {apiRoot} in the form of an FQDN or IPAddress/Port Number,</w:delText>
              </w:r>
            </w:del>
            <w:r w:rsidRPr="003A0756">
              <w:rPr>
                <w:rFonts w:ascii="Arial" w:eastAsia="宋体" w:hAnsi="Arial"/>
                <w:sz w:val="18"/>
              </w:rPr>
              <w:t xml:space="preserve"> of the secondary CHF instance.</w:t>
            </w:r>
          </w:p>
          <w:p w14:paraId="1C353A39"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(NOTE)</w:t>
            </w:r>
          </w:p>
        </w:tc>
        <w:tc>
          <w:tcPr>
            <w:tcW w:w="1346" w:type="dxa"/>
          </w:tcPr>
          <w:p w14:paraId="41076B75" w14:textId="77777777" w:rsidR="003A0756" w:rsidRPr="003A0756" w:rsidRDefault="003A0756" w:rsidP="003A0756">
            <w:pPr>
              <w:keepNext/>
              <w:keepLines/>
              <w:spacing w:after="0"/>
              <w:rPr>
                <w:rFonts w:ascii="Arial" w:eastAsia="宋体" w:hAnsi="Arial"/>
                <w:sz w:val="18"/>
              </w:rPr>
            </w:pPr>
          </w:p>
        </w:tc>
      </w:tr>
      <w:tr w:rsidR="003A0756" w:rsidRPr="003A0756" w14:paraId="34B99865" w14:textId="77777777" w:rsidTr="00DF2689">
        <w:trPr>
          <w:cantSplit/>
          <w:jc w:val="center"/>
        </w:trPr>
        <w:tc>
          <w:tcPr>
            <w:tcW w:w="1980" w:type="dxa"/>
            <w:shd w:val="clear" w:color="auto" w:fill="auto"/>
          </w:tcPr>
          <w:p w14:paraId="54F4C4FA"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primaryChfSetId</w:t>
            </w:r>
          </w:p>
        </w:tc>
        <w:tc>
          <w:tcPr>
            <w:tcW w:w="1496" w:type="dxa"/>
            <w:shd w:val="clear" w:color="auto" w:fill="auto"/>
          </w:tcPr>
          <w:p w14:paraId="4D358E53"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NfSetId</w:t>
            </w:r>
          </w:p>
        </w:tc>
        <w:tc>
          <w:tcPr>
            <w:tcW w:w="360" w:type="dxa"/>
          </w:tcPr>
          <w:p w14:paraId="1AA1E863"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505CD676"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149C4510" w14:textId="06440C65"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set I</w:t>
            </w:r>
            <w:ins w:id="217" w:author="Huawei [AEM] 12-2020" w:date="2020-12-15T17:15:00Z">
              <w:r>
                <w:rPr>
                  <w:rFonts w:ascii="Arial" w:eastAsia="宋体" w:hAnsi="Arial"/>
                  <w:sz w:val="18"/>
                </w:rPr>
                <w:t>D</w:t>
              </w:r>
            </w:ins>
            <w:del w:id="218" w:author="Huawei [AEM] 12-2020" w:date="2020-12-15T17:15:00Z">
              <w:r w:rsidRPr="003A0756" w:rsidDel="003A0756">
                <w:rPr>
                  <w:rFonts w:ascii="Arial" w:eastAsia="宋体" w:hAnsi="Arial"/>
                  <w:sz w:val="18"/>
                </w:rPr>
                <w:delText>d</w:delText>
              </w:r>
            </w:del>
            <w:r w:rsidRPr="003A0756">
              <w:rPr>
                <w:rFonts w:ascii="Arial" w:eastAsia="宋体" w:hAnsi="Arial"/>
                <w:sz w:val="18"/>
              </w:rPr>
              <w:t xml:space="preserve"> </w:t>
            </w:r>
            <w:del w:id="219" w:author="Huawei [AEM] 12-2020" w:date="2020-12-15T17:15:00Z">
              <w:r w:rsidRPr="003A0756" w:rsidDel="003A0756">
                <w:rPr>
                  <w:rFonts w:ascii="Arial" w:eastAsia="宋体" w:hAnsi="Arial"/>
                  <w:sz w:val="18"/>
                </w:rPr>
                <w:delText xml:space="preserve">of </w:delText>
              </w:r>
            </w:del>
            <w:ins w:id="220" w:author="Huawei [AEM] 12-2020" w:date="2020-12-15T17:15:00Z">
              <w:r>
                <w:rPr>
                  <w:rFonts w:ascii="Arial" w:eastAsia="宋体" w:hAnsi="Arial"/>
                  <w:sz w:val="18"/>
                </w:rPr>
                <w:t>that</w:t>
              </w:r>
              <w:r w:rsidRPr="003A0756">
                <w:rPr>
                  <w:rFonts w:ascii="Arial" w:eastAsia="宋体" w:hAnsi="Arial"/>
                  <w:sz w:val="18"/>
                </w:rPr>
                <w:t xml:space="preserve"> </w:t>
              </w:r>
            </w:ins>
            <w:r w:rsidRPr="003A0756">
              <w:rPr>
                <w:rFonts w:ascii="Arial" w:eastAsia="宋体" w:hAnsi="Arial"/>
                <w:sz w:val="18"/>
              </w:rPr>
              <w:t xml:space="preserve">the primary CHF instance </w:t>
            </w:r>
            <w:ins w:id="221" w:author="Huawei [AEM] 12-2020" w:date="2020-12-15T17:15:00Z">
              <w:r>
                <w:rPr>
                  <w:rFonts w:ascii="Arial" w:eastAsia="宋体" w:hAnsi="Arial"/>
                  <w:sz w:val="18"/>
                </w:rPr>
                <w:t xml:space="preserve">belongs to </w:t>
              </w:r>
            </w:ins>
            <w:r w:rsidRPr="003A0756">
              <w:rPr>
                <w:rFonts w:ascii="Arial" w:eastAsia="宋体" w:hAnsi="Arial"/>
                <w:sz w:val="18"/>
              </w:rPr>
              <w:t>may complement the primary CHF address and shall be present, if available.</w:t>
            </w:r>
          </w:p>
        </w:tc>
        <w:tc>
          <w:tcPr>
            <w:tcW w:w="1346" w:type="dxa"/>
          </w:tcPr>
          <w:p w14:paraId="4A122245" w14:textId="77777777" w:rsidR="003A0756" w:rsidRPr="003A0756" w:rsidRDefault="003A0756" w:rsidP="003A0756">
            <w:pPr>
              <w:keepNext/>
              <w:keepLines/>
              <w:spacing w:after="0"/>
              <w:rPr>
                <w:rFonts w:ascii="Arial" w:eastAsia="宋体" w:hAnsi="Arial"/>
                <w:sz w:val="18"/>
              </w:rPr>
            </w:pPr>
          </w:p>
        </w:tc>
      </w:tr>
      <w:tr w:rsidR="003A0756" w:rsidRPr="003A0756" w14:paraId="53C4FCBE" w14:textId="77777777" w:rsidTr="00DF2689">
        <w:trPr>
          <w:cantSplit/>
          <w:jc w:val="center"/>
        </w:trPr>
        <w:tc>
          <w:tcPr>
            <w:tcW w:w="1980" w:type="dxa"/>
            <w:shd w:val="clear" w:color="auto" w:fill="auto"/>
          </w:tcPr>
          <w:p w14:paraId="4F1820AD"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primaryChfInstanceId</w:t>
            </w:r>
          </w:p>
        </w:tc>
        <w:tc>
          <w:tcPr>
            <w:tcW w:w="1496" w:type="dxa"/>
            <w:shd w:val="clear" w:color="auto" w:fill="auto"/>
          </w:tcPr>
          <w:p w14:paraId="6BAA5959"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NfInstanceId</w:t>
            </w:r>
          </w:p>
        </w:tc>
        <w:tc>
          <w:tcPr>
            <w:tcW w:w="360" w:type="dxa"/>
          </w:tcPr>
          <w:p w14:paraId="013296A2"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0CC97C87"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28BAF8F3" w14:textId="3528CBAB"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instance I</w:t>
            </w:r>
            <w:ins w:id="222" w:author="Huawei [AEM] 12-2020" w:date="2020-12-15T17:16:00Z">
              <w:r>
                <w:rPr>
                  <w:rFonts w:ascii="Arial" w:eastAsia="宋体" w:hAnsi="Arial"/>
                  <w:sz w:val="18"/>
                </w:rPr>
                <w:t>D</w:t>
              </w:r>
            </w:ins>
            <w:del w:id="223" w:author="Huawei [AEM] 12-2020" w:date="2020-12-15T17:16:00Z">
              <w:r w:rsidRPr="003A0756" w:rsidDel="003A0756">
                <w:rPr>
                  <w:rFonts w:ascii="Arial" w:eastAsia="宋体" w:hAnsi="Arial"/>
                  <w:sz w:val="18"/>
                </w:rPr>
                <w:delText>d</w:delText>
              </w:r>
            </w:del>
            <w:r w:rsidRPr="003A0756">
              <w:rPr>
                <w:rFonts w:ascii="Arial" w:eastAsia="宋体" w:hAnsi="Arial"/>
                <w:sz w:val="18"/>
              </w:rPr>
              <w:t xml:space="preserve"> of the primary CHF instance may complement the primary CHF address and shall be present, if available.</w:t>
            </w:r>
          </w:p>
        </w:tc>
        <w:tc>
          <w:tcPr>
            <w:tcW w:w="1346" w:type="dxa"/>
          </w:tcPr>
          <w:p w14:paraId="27ED4035" w14:textId="77777777" w:rsidR="003A0756" w:rsidRPr="003A0756" w:rsidRDefault="003A0756" w:rsidP="003A0756">
            <w:pPr>
              <w:keepNext/>
              <w:keepLines/>
              <w:spacing w:after="0"/>
              <w:rPr>
                <w:rFonts w:ascii="Arial" w:eastAsia="宋体" w:hAnsi="Arial"/>
                <w:sz w:val="18"/>
              </w:rPr>
            </w:pPr>
          </w:p>
        </w:tc>
      </w:tr>
      <w:tr w:rsidR="003A0756" w:rsidRPr="003A0756" w14:paraId="297FC50E" w14:textId="77777777" w:rsidTr="00DF2689">
        <w:trPr>
          <w:cantSplit/>
          <w:jc w:val="center"/>
        </w:trPr>
        <w:tc>
          <w:tcPr>
            <w:tcW w:w="1980" w:type="dxa"/>
            <w:shd w:val="clear" w:color="auto" w:fill="auto"/>
          </w:tcPr>
          <w:p w14:paraId="4720F228"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secondaryChfSetId</w:t>
            </w:r>
          </w:p>
        </w:tc>
        <w:tc>
          <w:tcPr>
            <w:tcW w:w="1496" w:type="dxa"/>
            <w:shd w:val="clear" w:color="auto" w:fill="auto"/>
          </w:tcPr>
          <w:p w14:paraId="55F6C4B1"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NfSetId</w:t>
            </w:r>
          </w:p>
        </w:tc>
        <w:tc>
          <w:tcPr>
            <w:tcW w:w="360" w:type="dxa"/>
          </w:tcPr>
          <w:p w14:paraId="76E4A42C"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3C7B1F13"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5A63F5BD" w14:textId="6993608E"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set I</w:t>
            </w:r>
            <w:ins w:id="224" w:author="Huawei [AEM] 12-2020" w:date="2020-12-15T17:16:00Z">
              <w:r>
                <w:rPr>
                  <w:rFonts w:ascii="Arial" w:eastAsia="宋体" w:hAnsi="Arial"/>
                  <w:sz w:val="18"/>
                </w:rPr>
                <w:t>D</w:t>
              </w:r>
            </w:ins>
            <w:del w:id="225" w:author="Huawei [AEM] 12-2020" w:date="2020-12-15T17:16:00Z">
              <w:r w:rsidRPr="003A0756" w:rsidDel="003A0756">
                <w:rPr>
                  <w:rFonts w:ascii="Arial" w:eastAsia="宋体" w:hAnsi="Arial"/>
                  <w:sz w:val="18"/>
                </w:rPr>
                <w:delText>d</w:delText>
              </w:r>
            </w:del>
            <w:r w:rsidRPr="003A0756">
              <w:rPr>
                <w:rFonts w:ascii="Arial" w:eastAsia="宋体" w:hAnsi="Arial"/>
                <w:sz w:val="18"/>
              </w:rPr>
              <w:t xml:space="preserve"> </w:t>
            </w:r>
            <w:del w:id="226" w:author="Huawei [AEM] 12-2020" w:date="2020-12-15T17:16:00Z">
              <w:r w:rsidRPr="003A0756" w:rsidDel="003A0756">
                <w:rPr>
                  <w:rFonts w:ascii="Arial" w:eastAsia="宋体" w:hAnsi="Arial"/>
                  <w:sz w:val="18"/>
                </w:rPr>
                <w:delText xml:space="preserve">of </w:delText>
              </w:r>
            </w:del>
            <w:ins w:id="227" w:author="Huawei [AEM] 12-2020" w:date="2020-12-15T17:16:00Z">
              <w:r>
                <w:rPr>
                  <w:rFonts w:ascii="Arial" w:eastAsia="宋体" w:hAnsi="Arial"/>
                  <w:sz w:val="18"/>
                </w:rPr>
                <w:t>that</w:t>
              </w:r>
              <w:r w:rsidRPr="003A0756">
                <w:rPr>
                  <w:rFonts w:ascii="Arial" w:eastAsia="宋体" w:hAnsi="Arial"/>
                  <w:sz w:val="18"/>
                </w:rPr>
                <w:t xml:space="preserve"> </w:t>
              </w:r>
            </w:ins>
            <w:r w:rsidRPr="003A0756">
              <w:rPr>
                <w:rFonts w:ascii="Arial" w:eastAsia="宋体" w:hAnsi="Arial"/>
                <w:sz w:val="18"/>
              </w:rPr>
              <w:t xml:space="preserve">the secondary CHF instance </w:t>
            </w:r>
            <w:ins w:id="228" w:author="Huawei [AEM] 12-2020" w:date="2020-12-15T17:16:00Z">
              <w:r>
                <w:rPr>
                  <w:rFonts w:ascii="Arial" w:eastAsia="宋体" w:hAnsi="Arial"/>
                  <w:sz w:val="18"/>
                </w:rPr>
                <w:t xml:space="preserve">belongs to </w:t>
              </w:r>
            </w:ins>
            <w:r w:rsidRPr="003A0756">
              <w:rPr>
                <w:rFonts w:ascii="Arial" w:eastAsia="宋体" w:hAnsi="Arial"/>
                <w:sz w:val="18"/>
              </w:rPr>
              <w:t>may complement the secondary CHF address and shall be present, if available.</w:t>
            </w:r>
          </w:p>
        </w:tc>
        <w:tc>
          <w:tcPr>
            <w:tcW w:w="1346" w:type="dxa"/>
          </w:tcPr>
          <w:p w14:paraId="47D74BB2" w14:textId="77777777" w:rsidR="003A0756" w:rsidRPr="003A0756" w:rsidRDefault="003A0756" w:rsidP="003A0756">
            <w:pPr>
              <w:keepNext/>
              <w:keepLines/>
              <w:spacing w:after="0"/>
              <w:rPr>
                <w:rFonts w:ascii="Arial" w:eastAsia="宋体" w:hAnsi="Arial"/>
                <w:sz w:val="18"/>
              </w:rPr>
            </w:pPr>
          </w:p>
        </w:tc>
      </w:tr>
      <w:tr w:rsidR="003A0756" w:rsidRPr="003A0756" w14:paraId="56802273" w14:textId="77777777" w:rsidTr="00DF2689">
        <w:trPr>
          <w:cantSplit/>
          <w:jc w:val="center"/>
        </w:trPr>
        <w:tc>
          <w:tcPr>
            <w:tcW w:w="1980" w:type="dxa"/>
            <w:shd w:val="clear" w:color="auto" w:fill="auto"/>
          </w:tcPr>
          <w:p w14:paraId="25B77850"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secondaryChfInstanceId</w:t>
            </w:r>
          </w:p>
        </w:tc>
        <w:tc>
          <w:tcPr>
            <w:tcW w:w="1496" w:type="dxa"/>
            <w:shd w:val="clear" w:color="auto" w:fill="auto"/>
          </w:tcPr>
          <w:p w14:paraId="0A8F60D2"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NfInstanceId</w:t>
            </w:r>
          </w:p>
        </w:tc>
        <w:tc>
          <w:tcPr>
            <w:tcW w:w="360" w:type="dxa"/>
          </w:tcPr>
          <w:p w14:paraId="3981FDE7"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4AF667CD"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69F8F7FD" w14:textId="5D387F27"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instance I</w:t>
            </w:r>
            <w:ins w:id="229" w:author="Huawei [AEM] 12-2020" w:date="2020-12-15T17:16:00Z">
              <w:r>
                <w:rPr>
                  <w:rFonts w:ascii="Arial" w:eastAsia="宋体" w:hAnsi="Arial"/>
                  <w:sz w:val="18"/>
                </w:rPr>
                <w:t>D</w:t>
              </w:r>
            </w:ins>
            <w:del w:id="230" w:author="Huawei [AEM] 12-2020" w:date="2020-12-15T17:16:00Z">
              <w:r w:rsidRPr="003A0756" w:rsidDel="003A0756">
                <w:rPr>
                  <w:rFonts w:ascii="Arial" w:eastAsia="宋体" w:hAnsi="Arial"/>
                  <w:sz w:val="18"/>
                </w:rPr>
                <w:delText>d</w:delText>
              </w:r>
            </w:del>
            <w:r w:rsidRPr="003A0756">
              <w:rPr>
                <w:rFonts w:ascii="Arial" w:eastAsia="宋体" w:hAnsi="Arial"/>
                <w:sz w:val="18"/>
              </w:rPr>
              <w:t xml:space="preserve"> of the secondary CHF instance may complement the secondary CHF address and shall be present, if available.</w:t>
            </w:r>
          </w:p>
        </w:tc>
        <w:tc>
          <w:tcPr>
            <w:tcW w:w="1346" w:type="dxa"/>
          </w:tcPr>
          <w:p w14:paraId="0F4EA0EB" w14:textId="77777777" w:rsidR="003A0756" w:rsidRPr="003A0756" w:rsidRDefault="003A0756" w:rsidP="003A0756">
            <w:pPr>
              <w:keepNext/>
              <w:keepLines/>
              <w:spacing w:after="0"/>
              <w:rPr>
                <w:rFonts w:ascii="Arial" w:eastAsia="宋体" w:hAnsi="Arial"/>
                <w:sz w:val="18"/>
              </w:rPr>
            </w:pPr>
          </w:p>
        </w:tc>
      </w:tr>
      <w:tr w:rsidR="003A0756" w:rsidRPr="003A0756" w14:paraId="4DEA91D0" w14:textId="77777777" w:rsidTr="00DF2689">
        <w:trPr>
          <w:cantSplit/>
          <w:jc w:val="center"/>
        </w:trPr>
        <w:tc>
          <w:tcPr>
            <w:tcW w:w="9682" w:type="dxa"/>
            <w:gridSpan w:val="6"/>
            <w:shd w:val="clear" w:color="auto" w:fill="auto"/>
          </w:tcPr>
          <w:p w14:paraId="0CB66FC5" w14:textId="7909CD9E" w:rsidR="003A0756" w:rsidRPr="003A0756" w:rsidRDefault="003A0756" w:rsidP="003A0756">
            <w:pPr>
              <w:keepNext/>
              <w:keepLines/>
              <w:spacing w:after="0"/>
              <w:ind w:left="851" w:hanging="851"/>
              <w:rPr>
                <w:rFonts w:ascii="Arial" w:eastAsia="宋体" w:hAnsi="Arial"/>
                <w:sz w:val="18"/>
              </w:rPr>
            </w:pPr>
            <w:r w:rsidRPr="003A0756">
              <w:rPr>
                <w:rFonts w:ascii="Arial" w:eastAsia="宋体" w:hAnsi="Arial"/>
                <w:sz w:val="18"/>
              </w:rPr>
              <w:t>NOTE:</w:t>
            </w:r>
            <w:r w:rsidRPr="003A0756">
              <w:rPr>
                <w:rFonts w:ascii="Arial" w:eastAsia="宋体" w:hAnsi="Arial"/>
                <w:sz w:val="18"/>
              </w:rPr>
              <w:tab/>
              <w:t xml:space="preserve">Based on the {apiRoot} </w:t>
            </w:r>
            <w:ins w:id="231" w:author="Huawei [AEM] 12-2020" w:date="2020-12-15T17:16:00Z">
              <w:r w:rsidRPr="003A0756">
                <w:rPr>
                  <w:rFonts w:ascii="Arial" w:eastAsia="宋体" w:hAnsi="Arial"/>
                  <w:sz w:val="18"/>
                </w:rPr>
                <w:t xml:space="preserve">of the CHF instance </w:t>
              </w:r>
            </w:ins>
            <w:r w:rsidRPr="003A0756">
              <w:rPr>
                <w:rFonts w:ascii="Arial" w:eastAsia="宋体" w:hAnsi="Arial"/>
                <w:sz w:val="18"/>
              </w:rPr>
              <w:t>in the form of an FQDN</w:t>
            </w:r>
            <w:del w:id="232" w:author="Huawei [AEM] 12-2020" w:date="2020-12-15T17:16:00Z">
              <w:r w:rsidRPr="003A0756" w:rsidDel="003A0756">
                <w:rPr>
                  <w:rFonts w:ascii="Arial" w:eastAsia="宋体" w:hAnsi="Arial"/>
                  <w:sz w:val="18"/>
                </w:rPr>
                <w:delText xml:space="preserve"> of the CHF instance</w:delText>
              </w:r>
            </w:del>
            <w:r w:rsidRPr="003A0756">
              <w:rPr>
                <w:rFonts w:ascii="Arial" w:eastAsia="宋体" w:hAnsi="Arial"/>
                <w:sz w:val="18"/>
              </w:rPr>
              <w:t>, the consumer can derive the Nfinstance via NRF lookup. It is up to the consumer to determine which service to invoke from the CHF. The {apiRoot} shall apply to all CHF services.</w:t>
            </w:r>
          </w:p>
        </w:tc>
      </w:tr>
    </w:tbl>
    <w:p w14:paraId="43A3444A" w14:textId="77777777" w:rsidR="00FF4620" w:rsidRDefault="00FF4620" w:rsidP="00BF389E">
      <w:pPr>
        <w:rPr>
          <w:rFonts w:eastAsia="宋体"/>
          <w:lang w:val="en-US"/>
        </w:rPr>
      </w:pPr>
    </w:p>
    <w:p w14:paraId="18EF645E" w14:textId="77777777" w:rsidR="00070DA5" w:rsidRPr="00FD3BBA" w:rsidRDefault="00070DA5" w:rsidP="00070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28012283"/>
      <w:bookmarkStart w:id="234" w:name="_Toc34123142"/>
      <w:bookmarkStart w:id="235" w:name="_Toc36038092"/>
      <w:bookmarkStart w:id="236" w:name="_Toc38875475"/>
      <w:bookmarkStart w:id="237" w:name="_Toc43191958"/>
      <w:bookmarkStart w:id="238" w:name="_Toc45133353"/>
      <w:bookmarkStart w:id="239" w:name="_Toc51316857"/>
      <w:bookmarkStart w:id="240" w:name="_Toc51762037"/>
      <w:bookmarkStart w:id="241" w:name="_Toc56675024"/>
      <w:bookmarkStart w:id="242" w:name="_Toc56675415"/>
      <w:bookmarkStart w:id="243" w:name="_Toc5901640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67C4AE" w14:textId="77777777" w:rsidR="00070DA5" w:rsidRPr="00070DA5" w:rsidRDefault="00070DA5" w:rsidP="00070DA5">
      <w:pPr>
        <w:keepNext/>
        <w:keepLines/>
        <w:spacing w:before="180"/>
        <w:ind w:left="1134" w:hanging="1134"/>
        <w:outlineLvl w:val="1"/>
        <w:rPr>
          <w:rFonts w:ascii="Arial" w:eastAsia="宋体" w:hAnsi="Arial"/>
          <w:sz w:val="32"/>
          <w:lang w:eastAsia="zh-CN"/>
        </w:rPr>
      </w:pPr>
      <w:r w:rsidRPr="00070DA5">
        <w:rPr>
          <w:rFonts w:ascii="Arial" w:eastAsia="宋体" w:hAnsi="Arial"/>
          <w:sz w:val="32"/>
        </w:rPr>
        <w:t>5.8</w:t>
      </w:r>
      <w:r w:rsidRPr="00070DA5">
        <w:rPr>
          <w:rFonts w:ascii="Arial" w:eastAsia="宋体" w:hAnsi="Arial"/>
          <w:sz w:val="32"/>
          <w:lang w:eastAsia="zh-CN"/>
        </w:rPr>
        <w:tab/>
        <w:t>Feature negotiation</w:t>
      </w:r>
      <w:bookmarkEnd w:id="233"/>
      <w:bookmarkEnd w:id="234"/>
      <w:bookmarkEnd w:id="235"/>
      <w:bookmarkEnd w:id="236"/>
      <w:bookmarkEnd w:id="237"/>
      <w:bookmarkEnd w:id="238"/>
      <w:bookmarkEnd w:id="239"/>
      <w:bookmarkEnd w:id="240"/>
      <w:bookmarkEnd w:id="241"/>
      <w:bookmarkEnd w:id="242"/>
      <w:bookmarkEnd w:id="243"/>
    </w:p>
    <w:p w14:paraId="3FF13C8D" w14:textId="77777777" w:rsidR="00070DA5" w:rsidRPr="00070DA5" w:rsidRDefault="00070DA5" w:rsidP="00070DA5">
      <w:pPr>
        <w:rPr>
          <w:rFonts w:eastAsia="宋体"/>
        </w:rPr>
      </w:pPr>
      <w:r w:rsidRPr="00070DA5">
        <w:rPr>
          <w:rFonts w:eastAsia="宋体"/>
        </w:rPr>
        <w:t>The optional features in table 5.8-1 are defined for the Npcf_SMPolicyControl</w:t>
      </w:r>
      <w:r w:rsidRPr="00070DA5">
        <w:rPr>
          <w:rFonts w:eastAsia="宋体"/>
          <w:lang w:eastAsia="zh-CN"/>
        </w:rPr>
        <w:t xml:space="preserve"> API. They shall be negotiated using the </w:t>
      </w:r>
      <w:r w:rsidRPr="00070DA5">
        <w:rPr>
          <w:rFonts w:eastAsia="宋体"/>
        </w:rPr>
        <w:t>extensibility mechanism defined in subclause 6.6 of 3GPP TS 29.500 [4].</w:t>
      </w:r>
    </w:p>
    <w:p w14:paraId="24ACB215" w14:textId="77777777" w:rsidR="00070DA5" w:rsidRPr="00070DA5" w:rsidRDefault="00070DA5" w:rsidP="00070DA5">
      <w:pPr>
        <w:keepNext/>
        <w:keepLines/>
        <w:spacing w:before="60"/>
        <w:jc w:val="center"/>
        <w:rPr>
          <w:rFonts w:ascii="Arial" w:eastAsia="宋体" w:hAnsi="Arial"/>
          <w:b/>
        </w:rPr>
      </w:pPr>
      <w:r w:rsidRPr="00070DA5">
        <w:rPr>
          <w:rFonts w:ascii="Arial" w:eastAsia="宋体" w:hAnsi="Arial"/>
          <w:b/>
        </w:rP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070DA5" w:rsidRPr="00070DA5" w14:paraId="3F8EB371"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1038A6B3" w14:textId="77777777" w:rsidR="00070DA5" w:rsidRPr="00070DA5" w:rsidRDefault="00070DA5" w:rsidP="00070DA5">
            <w:pPr>
              <w:keepNext/>
              <w:keepLines/>
              <w:spacing w:after="0"/>
              <w:jc w:val="center"/>
              <w:rPr>
                <w:rFonts w:ascii="Arial" w:eastAsia="宋体" w:hAnsi="Arial"/>
                <w:b/>
                <w:sz w:val="18"/>
              </w:rPr>
            </w:pPr>
            <w:r w:rsidRPr="00070DA5">
              <w:rPr>
                <w:rFonts w:ascii="Arial" w:eastAsia="宋体" w:hAnsi="Arial"/>
                <w:b/>
                <w:sz w:val="18"/>
              </w:rP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685FD70C" w14:textId="77777777" w:rsidR="00070DA5" w:rsidRPr="00070DA5" w:rsidRDefault="00070DA5" w:rsidP="00070DA5">
            <w:pPr>
              <w:keepNext/>
              <w:keepLines/>
              <w:spacing w:after="0"/>
              <w:jc w:val="center"/>
              <w:rPr>
                <w:rFonts w:ascii="Arial" w:eastAsia="宋体" w:hAnsi="Arial"/>
                <w:b/>
                <w:sz w:val="18"/>
              </w:rPr>
            </w:pPr>
            <w:r w:rsidRPr="00070DA5">
              <w:rPr>
                <w:rFonts w:ascii="Arial" w:eastAsia="宋体" w:hAnsi="Arial"/>
                <w:b/>
                <w:sz w:val="18"/>
              </w:rP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3FC9E623" w14:textId="77777777" w:rsidR="00070DA5" w:rsidRPr="00070DA5" w:rsidRDefault="00070DA5" w:rsidP="00070DA5">
            <w:pPr>
              <w:keepNext/>
              <w:keepLines/>
              <w:spacing w:after="0"/>
              <w:jc w:val="center"/>
              <w:rPr>
                <w:rFonts w:ascii="Arial" w:eastAsia="宋体" w:hAnsi="Arial"/>
                <w:b/>
                <w:sz w:val="18"/>
              </w:rPr>
            </w:pPr>
            <w:r w:rsidRPr="00070DA5">
              <w:rPr>
                <w:rFonts w:ascii="Arial" w:eastAsia="宋体" w:hAnsi="Arial"/>
                <w:b/>
                <w:sz w:val="18"/>
              </w:rPr>
              <w:t>Description</w:t>
            </w:r>
          </w:p>
        </w:tc>
      </w:tr>
      <w:tr w:rsidR="00070DA5" w:rsidRPr="00070DA5" w14:paraId="459E1E18"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086D10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w:t>
            </w:r>
          </w:p>
        </w:tc>
        <w:tc>
          <w:tcPr>
            <w:tcW w:w="3061" w:type="dxa"/>
            <w:tcBorders>
              <w:top w:val="single" w:sz="4" w:space="0" w:color="auto"/>
              <w:left w:val="single" w:sz="4" w:space="0" w:color="auto"/>
              <w:bottom w:val="single" w:sz="4" w:space="0" w:color="auto"/>
              <w:right w:val="single" w:sz="4" w:space="0" w:color="auto"/>
            </w:tcBorders>
          </w:tcPr>
          <w:p w14:paraId="2F0D4D9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TSC</w:t>
            </w:r>
          </w:p>
        </w:tc>
        <w:tc>
          <w:tcPr>
            <w:tcW w:w="4940" w:type="dxa"/>
            <w:tcBorders>
              <w:top w:val="single" w:sz="4" w:space="0" w:color="auto"/>
              <w:left w:val="single" w:sz="4" w:space="0" w:color="auto"/>
              <w:bottom w:val="single" w:sz="4" w:space="0" w:color="auto"/>
              <w:right w:val="single" w:sz="4" w:space="0" w:color="auto"/>
            </w:tcBorders>
          </w:tcPr>
          <w:p w14:paraId="2C654F4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070DA5" w:rsidRPr="00070DA5" w14:paraId="3B11B8F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DF5625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w:t>
            </w:r>
          </w:p>
        </w:tc>
        <w:tc>
          <w:tcPr>
            <w:tcW w:w="3061" w:type="dxa"/>
            <w:tcBorders>
              <w:top w:val="single" w:sz="4" w:space="0" w:color="auto"/>
              <w:left w:val="single" w:sz="4" w:space="0" w:color="auto"/>
              <w:bottom w:val="single" w:sz="4" w:space="0" w:color="auto"/>
              <w:right w:val="single" w:sz="4" w:space="0" w:color="auto"/>
            </w:tcBorders>
          </w:tcPr>
          <w:p w14:paraId="29CBC6A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ResShare</w:t>
            </w:r>
          </w:p>
        </w:tc>
        <w:tc>
          <w:tcPr>
            <w:tcW w:w="4940" w:type="dxa"/>
            <w:tcBorders>
              <w:top w:val="single" w:sz="4" w:space="0" w:color="auto"/>
              <w:left w:val="single" w:sz="4" w:space="0" w:color="auto"/>
              <w:bottom w:val="single" w:sz="4" w:space="0" w:color="auto"/>
              <w:right w:val="single" w:sz="4" w:space="0" w:color="auto"/>
            </w:tcBorders>
          </w:tcPr>
          <w:p w14:paraId="0991D7D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service data flows that share resources. If the SMF supports this feature, the PCF shall behave as described in subclause 4.2.6.2.8.</w:t>
            </w:r>
          </w:p>
        </w:tc>
      </w:tr>
      <w:tr w:rsidR="00070DA5" w:rsidRPr="00070DA5" w14:paraId="5CEA0F10"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1F159C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w:t>
            </w:r>
          </w:p>
        </w:tc>
        <w:tc>
          <w:tcPr>
            <w:tcW w:w="3061" w:type="dxa"/>
            <w:tcBorders>
              <w:top w:val="single" w:sz="4" w:space="0" w:color="auto"/>
              <w:left w:val="single" w:sz="4" w:space="0" w:color="auto"/>
              <w:bottom w:val="single" w:sz="4" w:space="0" w:color="auto"/>
              <w:right w:val="single" w:sz="4" w:space="0" w:color="auto"/>
            </w:tcBorders>
          </w:tcPr>
          <w:p w14:paraId="130E322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3GPP-PS-Data-Off</w:t>
            </w:r>
          </w:p>
        </w:tc>
        <w:tc>
          <w:tcPr>
            <w:tcW w:w="4940" w:type="dxa"/>
            <w:tcBorders>
              <w:top w:val="single" w:sz="4" w:space="0" w:color="auto"/>
              <w:left w:val="single" w:sz="4" w:space="0" w:color="auto"/>
              <w:bottom w:val="single" w:sz="4" w:space="0" w:color="auto"/>
              <w:right w:val="single" w:sz="4" w:space="0" w:color="auto"/>
            </w:tcBorders>
          </w:tcPr>
          <w:p w14:paraId="22A6327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3GPP PS Data off status change reporting.</w:t>
            </w:r>
          </w:p>
        </w:tc>
      </w:tr>
      <w:tr w:rsidR="00070DA5" w:rsidRPr="00070DA5" w14:paraId="06C9A99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1A50B5E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w:t>
            </w:r>
          </w:p>
        </w:tc>
        <w:tc>
          <w:tcPr>
            <w:tcW w:w="3061" w:type="dxa"/>
            <w:tcBorders>
              <w:top w:val="single" w:sz="4" w:space="0" w:color="auto"/>
              <w:left w:val="single" w:sz="4" w:space="0" w:color="auto"/>
              <w:bottom w:val="single" w:sz="4" w:space="0" w:color="auto"/>
              <w:right w:val="single" w:sz="4" w:space="0" w:color="auto"/>
            </w:tcBorders>
          </w:tcPr>
          <w:p w14:paraId="255E1CC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ADC</w:t>
            </w:r>
          </w:p>
        </w:tc>
        <w:tc>
          <w:tcPr>
            <w:tcW w:w="4940" w:type="dxa"/>
            <w:tcBorders>
              <w:top w:val="single" w:sz="4" w:space="0" w:color="auto"/>
              <w:left w:val="single" w:sz="4" w:space="0" w:color="auto"/>
              <w:bottom w:val="single" w:sz="4" w:space="0" w:color="auto"/>
              <w:right w:val="single" w:sz="4" w:space="0" w:color="auto"/>
            </w:tcBorders>
          </w:tcPr>
          <w:p w14:paraId="2682E64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application detection and control.</w:t>
            </w:r>
          </w:p>
        </w:tc>
      </w:tr>
      <w:tr w:rsidR="00070DA5" w:rsidRPr="00070DA5" w14:paraId="17D2755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17B86E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5</w:t>
            </w:r>
          </w:p>
        </w:tc>
        <w:tc>
          <w:tcPr>
            <w:tcW w:w="3061" w:type="dxa"/>
            <w:tcBorders>
              <w:top w:val="single" w:sz="4" w:space="0" w:color="auto"/>
              <w:left w:val="single" w:sz="4" w:space="0" w:color="auto"/>
              <w:bottom w:val="single" w:sz="4" w:space="0" w:color="auto"/>
              <w:right w:val="single" w:sz="4" w:space="0" w:color="auto"/>
            </w:tcBorders>
          </w:tcPr>
          <w:p w14:paraId="7AF33A9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UMC</w:t>
            </w:r>
          </w:p>
        </w:tc>
        <w:tc>
          <w:tcPr>
            <w:tcW w:w="4940" w:type="dxa"/>
            <w:tcBorders>
              <w:top w:val="single" w:sz="4" w:space="0" w:color="auto"/>
              <w:left w:val="single" w:sz="4" w:space="0" w:color="auto"/>
              <w:bottom w:val="single" w:sz="4" w:space="0" w:color="auto"/>
              <w:right w:val="single" w:sz="4" w:space="0" w:color="auto"/>
            </w:tcBorders>
          </w:tcPr>
          <w:p w14:paraId="601B713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that the usage monitoring control is supported.</w:t>
            </w:r>
          </w:p>
        </w:tc>
      </w:tr>
      <w:tr w:rsidR="00070DA5" w:rsidRPr="00070DA5" w14:paraId="175671D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FEC4CD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6</w:t>
            </w:r>
          </w:p>
        </w:tc>
        <w:tc>
          <w:tcPr>
            <w:tcW w:w="3061" w:type="dxa"/>
            <w:tcBorders>
              <w:top w:val="single" w:sz="4" w:space="0" w:color="auto"/>
              <w:left w:val="single" w:sz="4" w:space="0" w:color="auto"/>
              <w:bottom w:val="single" w:sz="4" w:space="0" w:color="auto"/>
              <w:right w:val="single" w:sz="4" w:space="0" w:color="auto"/>
            </w:tcBorders>
          </w:tcPr>
          <w:p w14:paraId="274CC3D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NetLoc</w:t>
            </w:r>
          </w:p>
        </w:tc>
        <w:tc>
          <w:tcPr>
            <w:tcW w:w="4940" w:type="dxa"/>
            <w:tcBorders>
              <w:top w:val="single" w:sz="4" w:space="0" w:color="auto"/>
              <w:left w:val="single" w:sz="4" w:space="0" w:color="auto"/>
              <w:bottom w:val="single" w:sz="4" w:space="0" w:color="auto"/>
              <w:right w:val="single" w:sz="4" w:space="0" w:color="auto"/>
            </w:tcBorders>
          </w:tcPr>
          <w:p w14:paraId="470148E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Access Network Information Reporting for 5GS.</w:t>
            </w:r>
          </w:p>
        </w:tc>
      </w:tr>
      <w:tr w:rsidR="00070DA5" w:rsidRPr="00070DA5" w14:paraId="10DE1DF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A59966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7</w:t>
            </w:r>
          </w:p>
        </w:tc>
        <w:tc>
          <w:tcPr>
            <w:tcW w:w="3061" w:type="dxa"/>
            <w:tcBorders>
              <w:top w:val="single" w:sz="4" w:space="0" w:color="auto"/>
              <w:left w:val="single" w:sz="4" w:space="0" w:color="auto"/>
              <w:bottom w:val="single" w:sz="4" w:space="0" w:color="auto"/>
              <w:right w:val="single" w:sz="4" w:space="0" w:color="auto"/>
            </w:tcBorders>
          </w:tcPr>
          <w:p w14:paraId="09ECA73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RAN-NAS-Cause</w:t>
            </w:r>
          </w:p>
        </w:tc>
        <w:tc>
          <w:tcPr>
            <w:tcW w:w="4940" w:type="dxa"/>
            <w:tcBorders>
              <w:top w:val="single" w:sz="4" w:space="0" w:color="auto"/>
              <w:left w:val="single" w:sz="4" w:space="0" w:color="auto"/>
              <w:bottom w:val="single" w:sz="4" w:space="0" w:color="auto"/>
              <w:right w:val="single" w:sz="4" w:space="0" w:color="auto"/>
            </w:tcBorders>
          </w:tcPr>
          <w:p w14:paraId="56D7DE1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for the detailed release cause code information from the access network.</w:t>
            </w:r>
          </w:p>
          <w:p w14:paraId="327014E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(NOTE)</w:t>
            </w:r>
          </w:p>
        </w:tc>
      </w:tr>
      <w:tr w:rsidR="00070DA5" w:rsidRPr="00070DA5" w14:paraId="05CAE6FB"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430238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8</w:t>
            </w:r>
          </w:p>
        </w:tc>
        <w:tc>
          <w:tcPr>
            <w:tcW w:w="3061" w:type="dxa"/>
            <w:tcBorders>
              <w:top w:val="single" w:sz="4" w:space="0" w:color="auto"/>
              <w:left w:val="single" w:sz="4" w:space="0" w:color="auto"/>
              <w:bottom w:val="single" w:sz="4" w:space="0" w:color="auto"/>
              <w:right w:val="single" w:sz="4" w:space="0" w:color="auto"/>
            </w:tcBorders>
          </w:tcPr>
          <w:p w14:paraId="35CF147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ProvAFsignalFlow</w:t>
            </w:r>
          </w:p>
        </w:tc>
        <w:tc>
          <w:tcPr>
            <w:tcW w:w="4940" w:type="dxa"/>
            <w:tcBorders>
              <w:top w:val="single" w:sz="4" w:space="0" w:color="auto"/>
              <w:left w:val="single" w:sz="4" w:space="0" w:color="auto"/>
              <w:bottom w:val="single" w:sz="4" w:space="0" w:color="auto"/>
              <w:right w:val="single" w:sz="4" w:space="0" w:color="auto"/>
            </w:tcBorders>
          </w:tcPr>
          <w:p w14:paraId="6450AB5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the feature of IMS Restoration as described in subclause 4.2.3.17. If SMF supports this feature the PCF may provision AF signalling IP flow information.</w:t>
            </w:r>
          </w:p>
        </w:tc>
      </w:tr>
      <w:tr w:rsidR="00070DA5" w:rsidRPr="00070DA5" w14:paraId="50C2173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40BD6A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9</w:t>
            </w:r>
          </w:p>
        </w:tc>
        <w:tc>
          <w:tcPr>
            <w:tcW w:w="3061" w:type="dxa"/>
            <w:tcBorders>
              <w:top w:val="single" w:sz="4" w:space="0" w:color="auto"/>
              <w:left w:val="single" w:sz="4" w:space="0" w:color="auto"/>
              <w:bottom w:val="single" w:sz="4" w:space="0" w:color="auto"/>
              <w:right w:val="single" w:sz="4" w:space="0" w:color="auto"/>
            </w:tcBorders>
          </w:tcPr>
          <w:p w14:paraId="653638E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C31E24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of P-CSCF Restoration Enhancement. It is used for the SMF to indicate if it supports P-CSCF Restoration Enhancement.</w:t>
            </w:r>
          </w:p>
        </w:tc>
      </w:tr>
      <w:tr w:rsidR="00070DA5" w:rsidRPr="00070DA5" w14:paraId="71DEA1B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101114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10</w:t>
            </w:r>
          </w:p>
        </w:tc>
        <w:tc>
          <w:tcPr>
            <w:tcW w:w="3061" w:type="dxa"/>
            <w:tcBorders>
              <w:top w:val="single" w:sz="4" w:space="0" w:color="auto"/>
              <w:left w:val="single" w:sz="4" w:space="0" w:color="auto"/>
              <w:bottom w:val="single" w:sz="4" w:space="0" w:color="auto"/>
              <w:right w:val="single" w:sz="4" w:space="0" w:color="auto"/>
            </w:tcBorders>
          </w:tcPr>
          <w:p w14:paraId="61001C5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PRA</w:t>
            </w:r>
          </w:p>
        </w:tc>
        <w:tc>
          <w:tcPr>
            <w:tcW w:w="4940" w:type="dxa"/>
            <w:tcBorders>
              <w:top w:val="single" w:sz="4" w:space="0" w:color="auto"/>
              <w:left w:val="single" w:sz="4" w:space="0" w:color="auto"/>
              <w:bottom w:val="single" w:sz="4" w:space="0" w:color="auto"/>
              <w:right w:val="single" w:sz="4" w:space="0" w:color="auto"/>
            </w:tcBorders>
          </w:tcPr>
          <w:p w14:paraId="5C4C301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presence reporting area change reporting.</w:t>
            </w:r>
          </w:p>
        </w:tc>
      </w:tr>
      <w:tr w:rsidR="00070DA5" w:rsidRPr="00070DA5" w14:paraId="590A56A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4EE2FB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11</w:t>
            </w:r>
          </w:p>
        </w:tc>
        <w:tc>
          <w:tcPr>
            <w:tcW w:w="3061" w:type="dxa"/>
            <w:tcBorders>
              <w:top w:val="single" w:sz="4" w:space="0" w:color="auto"/>
              <w:left w:val="single" w:sz="4" w:space="0" w:color="auto"/>
              <w:bottom w:val="single" w:sz="4" w:space="0" w:color="auto"/>
              <w:right w:val="single" w:sz="4" w:space="0" w:color="auto"/>
            </w:tcBorders>
          </w:tcPr>
          <w:p w14:paraId="40A9314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RuleVersioning</w:t>
            </w:r>
          </w:p>
        </w:tc>
        <w:tc>
          <w:tcPr>
            <w:tcW w:w="4940" w:type="dxa"/>
            <w:tcBorders>
              <w:top w:val="single" w:sz="4" w:space="0" w:color="auto"/>
              <w:left w:val="single" w:sz="4" w:space="0" w:color="auto"/>
              <w:bottom w:val="single" w:sz="4" w:space="0" w:color="auto"/>
              <w:right w:val="single" w:sz="4" w:space="0" w:color="auto"/>
            </w:tcBorders>
          </w:tcPr>
          <w:p w14:paraId="35D5758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PCC rule versioning as defined in subclause 4.2.6.7.</w:t>
            </w:r>
          </w:p>
        </w:tc>
      </w:tr>
      <w:tr w:rsidR="00070DA5" w:rsidRPr="00070DA5" w14:paraId="17436EA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CAABDE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12</w:t>
            </w:r>
          </w:p>
        </w:tc>
        <w:tc>
          <w:tcPr>
            <w:tcW w:w="3061" w:type="dxa"/>
            <w:tcBorders>
              <w:top w:val="single" w:sz="4" w:space="0" w:color="auto"/>
              <w:left w:val="single" w:sz="4" w:space="0" w:color="auto"/>
              <w:bottom w:val="single" w:sz="4" w:space="0" w:color="auto"/>
              <w:right w:val="single" w:sz="4" w:space="0" w:color="auto"/>
            </w:tcBorders>
          </w:tcPr>
          <w:p w14:paraId="3D44F99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SponsoredConnectivity</w:t>
            </w:r>
          </w:p>
        </w:tc>
        <w:tc>
          <w:tcPr>
            <w:tcW w:w="4940" w:type="dxa"/>
            <w:tcBorders>
              <w:top w:val="single" w:sz="4" w:space="0" w:color="auto"/>
              <w:left w:val="single" w:sz="4" w:space="0" w:color="auto"/>
              <w:bottom w:val="single" w:sz="4" w:space="0" w:color="auto"/>
              <w:right w:val="single" w:sz="4" w:space="0" w:color="auto"/>
            </w:tcBorders>
          </w:tcPr>
          <w:p w14:paraId="1A284DF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sponsored data connectivity feature. If the SMF supports this feature, the PCF may authorize sponsored data connectivity to the subscriber.</w:t>
            </w:r>
          </w:p>
        </w:tc>
      </w:tr>
      <w:tr w:rsidR="00070DA5" w:rsidRPr="00070DA5" w14:paraId="4BDC5D19"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10F8841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13</w:t>
            </w:r>
          </w:p>
        </w:tc>
        <w:tc>
          <w:tcPr>
            <w:tcW w:w="3061" w:type="dxa"/>
            <w:tcBorders>
              <w:top w:val="single" w:sz="4" w:space="0" w:color="auto"/>
              <w:left w:val="single" w:sz="4" w:space="0" w:color="auto"/>
              <w:bottom w:val="single" w:sz="4" w:space="0" w:color="auto"/>
              <w:right w:val="single" w:sz="4" w:space="0" w:color="auto"/>
            </w:tcBorders>
          </w:tcPr>
          <w:p w14:paraId="28F0192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RAN-Support-Info</w:t>
            </w:r>
          </w:p>
        </w:tc>
        <w:tc>
          <w:tcPr>
            <w:tcW w:w="4940" w:type="dxa"/>
            <w:tcBorders>
              <w:top w:val="single" w:sz="4" w:space="0" w:color="auto"/>
              <w:left w:val="single" w:sz="4" w:space="0" w:color="auto"/>
              <w:bottom w:val="single" w:sz="4" w:space="0" w:color="auto"/>
              <w:right w:val="single" w:sz="4" w:space="0" w:color="auto"/>
            </w:tcBorders>
          </w:tcPr>
          <w:p w14:paraId="1E01F33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maximum packet loss rate value(s) for uplink and/or downlink voice service data flow(s).</w:t>
            </w:r>
          </w:p>
        </w:tc>
      </w:tr>
      <w:tr w:rsidR="00070DA5" w:rsidRPr="00070DA5" w14:paraId="1430DCA9"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FEC52E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14</w:t>
            </w:r>
          </w:p>
        </w:tc>
        <w:tc>
          <w:tcPr>
            <w:tcW w:w="3061" w:type="dxa"/>
            <w:tcBorders>
              <w:top w:val="single" w:sz="4" w:space="0" w:color="auto"/>
              <w:left w:val="single" w:sz="4" w:space="0" w:color="auto"/>
              <w:bottom w:val="single" w:sz="4" w:space="0" w:color="auto"/>
              <w:right w:val="single" w:sz="4" w:space="0" w:color="auto"/>
            </w:tcBorders>
          </w:tcPr>
          <w:p w14:paraId="0836864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2EC9F10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report when the UE is suspended and then resumed from suspend state. Only applicable to the interworking scenario as defined in Annex B.</w:t>
            </w:r>
          </w:p>
        </w:tc>
      </w:tr>
      <w:tr w:rsidR="00070DA5" w:rsidRPr="00070DA5" w14:paraId="484CF12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18DF29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15</w:t>
            </w:r>
          </w:p>
        </w:tc>
        <w:tc>
          <w:tcPr>
            <w:tcW w:w="3061" w:type="dxa"/>
            <w:tcBorders>
              <w:top w:val="single" w:sz="4" w:space="0" w:color="auto"/>
              <w:left w:val="single" w:sz="4" w:space="0" w:color="auto"/>
              <w:bottom w:val="single" w:sz="4" w:space="0" w:color="auto"/>
              <w:right w:val="single" w:sz="4" w:space="0" w:color="auto"/>
            </w:tcBorders>
          </w:tcPr>
          <w:p w14:paraId="2D9FA73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AccessTypeCondition</w:t>
            </w:r>
          </w:p>
        </w:tc>
        <w:tc>
          <w:tcPr>
            <w:tcW w:w="4940" w:type="dxa"/>
            <w:tcBorders>
              <w:top w:val="single" w:sz="4" w:space="0" w:color="auto"/>
              <w:left w:val="single" w:sz="4" w:space="0" w:color="auto"/>
              <w:bottom w:val="single" w:sz="4" w:space="0" w:color="auto"/>
              <w:right w:val="single" w:sz="4" w:space="0" w:color="auto"/>
            </w:tcBorders>
          </w:tcPr>
          <w:p w14:paraId="60DE396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access type conditioned authorized session AMBR as defined in subclause 4.2.6.3.2.4.</w:t>
            </w:r>
          </w:p>
        </w:tc>
      </w:tr>
      <w:tr w:rsidR="00070DA5" w:rsidRPr="00070DA5" w14:paraId="32C9370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ACBF24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16</w:t>
            </w:r>
          </w:p>
        </w:tc>
        <w:tc>
          <w:tcPr>
            <w:tcW w:w="3061" w:type="dxa"/>
            <w:tcBorders>
              <w:top w:val="single" w:sz="4" w:space="0" w:color="auto"/>
              <w:left w:val="single" w:sz="4" w:space="0" w:color="auto"/>
              <w:bottom w:val="single" w:sz="4" w:space="0" w:color="auto"/>
              <w:right w:val="single" w:sz="4" w:space="0" w:color="auto"/>
            </w:tcBorders>
          </w:tcPr>
          <w:p w14:paraId="0D1A85D5" w14:textId="77777777" w:rsidR="00070DA5" w:rsidRPr="00070DA5" w:rsidRDefault="00070DA5" w:rsidP="00070DA5">
            <w:pPr>
              <w:keepNext/>
              <w:keepLines/>
              <w:spacing w:after="0"/>
              <w:rPr>
                <w:rFonts w:ascii="Arial" w:eastAsia="宋体" w:hAnsi="Arial"/>
                <w:sz w:val="18"/>
              </w:rPr>
            </w:pPr>
            <w:bookmarkStart w:id="244" w:name="_Hlk11757279"/>
            <w:r w:rsidRPr="00070DA5">
              <w:rPr>
                <w:rFonts w:ascii="Arial" w:eastAsia="宋体" w:hAnsi="Arial"/>
                <w:sz w:val="18"/>
              </w:rPr>
              <w:t>MultiIpv6AddrPrefix</w:t>
            </w:r>
            <w:bookmarkEnd w:id="244"/>
          </w:p>
        </w:tc>
        <w:tc>
          <w:tcPr>
            <w:tcW w:w="4940" w:type="dxa"/>
            <w:tcBorders>
              <w:top w:val="single" w:sz="4" w:space="0" w:color="auto"/>
              <w:left w:val="single" w:sz="4" w:space="0" w:color="auto"/>
              <w:bottom w:val="single" w:sz="4" w:space="0" w:color="auto"/>
              <w:right w:val="single" w:sz="4" w:space="0" w:color="auto"/>
            </w:tcBorders>
          </w:tcPr>
          <w:p w14:paraId="4D8CEF6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multiple Ipv6 address prefixes reporting.</w:t>
            </w:r>
          </w:p>
        </w:tc>
      </w:tr>
      <w:tr w:rsidR="00070DA5" w:rsidRPr="00070DA5" w14:paraId="1875050E"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C50137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17</w:t>
            </w:r>
          </w:p>
        </w:tc>
        <w:tc>
          <w:tcPr>
            <w:tcW w:w="3061" w:type="dxa"/>
            <w:tcBorders>
              <w:top w:val="single" w:sz="4" w:space="0" w:color="auto"/>
              <w:left w:val="single" w:sz="4" w:space="0" w:color="auto"/>
              <w:bottom w:val="single" w:sz="4" w:space="0" w:color="auto"/>
              <w:right w:val="single" w:sz="4" w:space="0" w:color="auto"/>
            </w:tcBorders>
          </w:tcPr>
          <w:p w14:paraId="570821A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SessionRuleErrorHandling</w:t>
            </w:r>
          </w:p>
        </w:tc>
        <w:tc>
          <w:tcPr>
            <w:tcW w:w="4940" w:type="dxa"/>
            <w:tcBorders>
              <w:top w:val="single" w:sz="4" w:space="0" w:color="auto"/>
              <w:left w:val="single" w:sz="4" w:space="0" w:color="auto"/>
              <w:bottom w:val="single" w:sz="4" w:space="0" w:color="auto"/>
              <w:right w:val="single" w:sz="4" w:space="0" w:color="auto"/>
            </w:tcBorders>
          </w:tcPr>
          <w:p w14:paraId="6E00316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session rule error handling.</w:t>
            </w:r>
          </w:p>
        </w:tc>
      </w:tr>
      <w:tr w:rsidR="00070DA5" w:rsidRPr="00070DA5" w14:paraId="7040D60C"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C4FB7A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18</w:t>
            </w:r>
          </w:p>
        </w:tc>
        <w:tc>
          <w:tcPr>
            <w:tcW w:w="3061" w:type="dxa"/>
            <w:tcBorders>
              <w:top w:val="single" w:sz="4" w:space="0" w:color="auto"/>
              <w:left w:val="single" w:sz="4" w:space="0" w:color="auto"/>
              <w:bottom w:val="single" w:sz="4" w:space="0" w:color="auto"/>
              <w:right w:val="single" w:sz="4" w:space="0" w:color="auto"/>
            </w:tcBorders>
          </w:tcPr>
          <w:p w14:paraId="7944C1F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AF_Charging_Identifier</w:t>
            </w:r>
          </w:p>
        </w:tc>
        <w:tc>
          <w:tcPr>
            <w:tcW w:w="4940" w:type="dxa"/>
            <w:tcBorders>
              <w:top w:val="single" w:sz="4" w:space="0" w:color="auto"/>
              <w:left w:val="single" w:sz="4" w:space="0" w:color="auto"/>
              <w:bottom w:val="single" w:sz="4" w:space="0" w:color="auto"/>
              <w:right w:val="single" w:sz="4" w:space="0" w:color="auto"/>
            </w:tcBorders>
          </w:tcPr>
          <w:p w14:paraId="5DD284E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long character strings as charging identifiers.</w:t>
            </w:r>
          </w:p>
        </w:tc>
      </w:tr>
      <w:tr w:rsidR="00070DA5" w:rsidRPr="00070DA5" w14:paraId="660789D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260858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19</w:t>
            </w:r>
          </w:p>
        </w:tc>
        <w:tc>
          <w:tcPr>
            <w:tcW w:w="3061" w:type="dxa"/>
            <w:tcBorders>
              <w:top w:val="single" w:sz="4" w:space="0" w:color="auto"/>
              <w:left w:val="single" w:sz="4" w:space="0" w:color="auto"/>
              <w:bottom w:val="single" w:sz="4" w:space="0" w:color="auto"/>
              <w:right w:val="single" w:sz="4" w:space="0" w:color="auto"/>
            </w:tcBorders>
          </w:tcPr>
          <w:p w14:paraId="4BEFF0A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ATSSS</w:t>
            </w:r>
          </w:p>
        </w:tc>
        <w:tc>
          <w:tcPr>
            <w:tcW w:w="4940" w:type="dxa"/>
            <w:tcBorders>
              <w:top w:val="single" w:sz="4" w:space="0" w:color="auto"/>
              <w:left w:val="single" w:sz="4" w:space="0" w:color="auto"/>
              <w:bottom w:val="single" w:sz="4" w:space="0" w:color="auto"/>
              <w:right w:val="single" w:sz="4" w:space="0" w:color="auto"/>
            </w:tcBorders>
          </w:tcPr>
          <w:p w14:paraId="4EEFF14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access traffic switching, steering and splitting functionality as defined in subclauses 4.2.6.2.17 and 4.2.6.3.4.</w:t>
            </w:r>
          </w:p>
        </w:tc>
      </w:tr>
      <w:tr w:rsidR="00070DA5" w:rsidRPr="00070DA5" w14:paraId="7C65FFA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A3F78D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20</w:t>
            </w:r>
          </w:p>
        </w:tc>
        <w:tc>
          <w:tcPr>
            <w:tcW w:w="3061" w:type="dxa"/>
            <w:tcBorders>
              <w:top w:val="single" w:sz="4" w:space="0" w:color="auto"/>
              <w:left w:val="single" w:sz="4" w:space="0" w:color="auto"/>
              <w:bottom w:val="single" w:sz="4" w:space="0" w:color="auto"/>
              <w:right w:val="single" w:sz="4" w:space="0" w:color="auto"/>
            </w:tcBorders>
          </w:tcPr>
          <w:p w14:paraId="000B760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PendingTransaction</w:t>
            </w:r>
          </w:p>
        </w:tc>
        <w:tc>
          <w:tcPr>
            <w:tcW w:w="4940" w:type="dxa"/>
            <w:tcBorders>
              <w:top w:val="single" w:sz="4" w:space="0" w:color="auto"/>
              <w:left w:val="single" w:sz="4" w:space="0" w:color="auto"/>
              <w:bottom w:val="single" w:sz="4" w:space="0" w:color="auto"/>
              <w:right w:val="single" w:sz="4" w:space="0" w:color="auto"/>
            </w:tcBorders>
          </w:tcPr>
          <w:p w14:paraId="52BB743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the race condition handling as defined in 3GPP TS 29.513 [7].</w:t>
            </w:r>
          </w:p>
        </w:tc>
      </w:tr>
      <w:tr w:rsidR="00070DA5" w:rsidRPr="00070DA5" w14:paraId="61236481"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00D8E7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21</w:t>
            </w:r>
          </w:p>
        </w:tc>
        <w:tc>
          <w:tcPr>
            <w:tcW w:w="3061" w:type="dxa"/>
            <w:tcBorders>
              <w:top w:val="single" w:sz="4" w:space="0" w:color="auto"/>
              <w:left w:val="single" w:sz="4" w:space="0" w:color="auto"/>
              <w:bottom w:val="single" w:sz="4" w:space="0" w:color="auto"/>
              <w:right w:val="single" w:sz="4" w:space="0" w:color="auto"/>
            </w:tcBorders>
          </w:tcPr>
          <w:p w14:paraId="531E911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URLLC</w:t>
            </w:r>
          </w:p>
        </w:tc>
        <w:tc>
          <w:tcPr>
            <w:tcW w:w="4940" w:type="dxa"/>
            <w:tcBorders>
              <w:top w:val="single" w:sz="4" w:space="0" w:color="auto"/>
              <w:left w:val="single" w:sz="4" w:space="0" w:color="auto"/>
              <w:bottom w:val="single" w:sz="4" w:space="0" w:color="auto"/>
              <w:right w:val="single" w:sz="4" w:space="0" w:color="auto"/>
            </w:tcBorders>
          </w:tcPr>
          <w:p w14:paraId="56B10BE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070DA5" w:rsidRPr="00070DA5" w14:paraId="5C0CB6E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25D387C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22</w:t>
            </w:r>
          </w:p>
        </w:tc>
        <w:tc>
          <w:tcPr>
            <w:tcW w:w="3061" w:type="dxa"/>
            <w:tcBorders>
              <w:top w:val="single" w:sz="4" w:space="0" w:color="auto"/>
              <w:left w:val="single" w:sz="4" w:space="0" w:color="auto"/>
              <w:bottom w:val="single" w:sz="4" w:space="0" w:color="auto"/>
              <w:right w:val="single" w:sz="4" w:space="0" w:color="auto"/>
            </w:tcBorders>
          </w:tcPr>
          <w:p w14:paraId="3F0D7C4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MacAddressRange</w:t>
            </w:r>
          </w:p>
        </w:tc>
        <w:tc>
          <w:tcPr>
            <w:tcW w:w="4940" w:type="dxa"/>
            <w:tcBorders>
              <w:top w:val="single" w:sz="4" w:space="0" w:color="auto"/>
              <w:left w:val="single" w:sz="4" w:space="0" w:color="auto"/>
              <w:bottom w:val="single" w:sz="4" w:space="0" w:color="auto"/>
              <w:right w:val="single" w:sz="4" w:space="0" w:color="auto"/>
            </w:tcBorders>
          </w:tcPr>
          <w:p w14:paraId="036530C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the support of a set of MAC addresses with a specific range in the traffic filter.</w:t>
            </w:r>
          </w:p>
        </w:tc>
      </w:tr>
      <w:tr w:rsidR="00070DA5" w:rsidRPr="00070DA5" w14:paraId="57CF20C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ED1A4B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23</w:t>
            </w:r>
          </w:p>
        </w:tc>
        <w:tc>
          <w:tcPr>
            <w:tcW w:w="3061" w:type="dxa"/>
            <w:tcBorders>
              <w:top w:val="single" w:sz="4" w:space="0" w:color="auto"/>
              <w:left w:val="single" w:sz="4" w:space="0" w:color="auto"/>
              <w:bottom w:val="single" w:sz="4" w:space="0" w:color="auto"/>
              <w:right w:val="single" w:sz="4" w:space="0" w:color="auto"/>
            </w:tcBorders>
          </w:tcPr>
          <w:p w14:paraId="7BA9EB4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WWC</w:t>
            </w:r>
          </w:p>
        </w:tc>
        <w:tc>
          <w:tcPr>
            <w:tcW w:w="4940" w:type="dxa"/>
            <w:tcBorders>
              <w:top w:val="single" w:sz="4" w:space="0" w:color="auto"/>
              <w:left w:val="single" w:sz="4" w:space="0" w:color="auto"/>
              <w:bottom w:val="single" w:sz="4" w:space="0" w:color="auto"/>
              <w:right w:val="single" w:sz="4" w:space="0" w:color="auto"/>
            </w:tcBorders>
          </w:tcPr>
          <w:p w14:paraId="40B4167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wireless and wireline convergence access as defined in annex C.</w:t>
            </w:r>
          </w:p>
        </w:tc>
      </w:tr>
      <w:tr w:rsidR="00070DA5" w:rsidRPr="00070DA5" w14:paraId="4D04CA1F"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028958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24</w:t>
            </w:r>
          </w:p>
        </w:tc>
        <w:tc>
          <w:tcPr>
            <w:tcW w:w="3061" w:type="dxa"/>
            <w:tcBorders>
              <w:top w:val="single" w:sz="4" w:space="0" w:color="auto"/>
              <w:left w:val="single" w:sz="4" w:space="0" w:color="auto"/>
              <w:bottom w:val="single" w:sz="4" w:space="0" w:color="auto"/>
              <w:right w:val="single" w:sz="4" w:space="0" w:color="auto"/>
            </w:tcBorders>
          </w:tcPr>
          <w:p w14:paraId="6FFD613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QosMonitoring</w:t>
            </w:r>
          </w:p>
        </w:tc>
        <w:tc>
          <w:tcPr>
            <w:tcW w:w="4940" w:type="dxa"/>
            <w:tcBorders>
              <w:top w:val="single" w:sz="4" w:space="0" w:color="auto"/>
              <w:left w:val="single" w:sz="4" w:space="0" w:color="auto"/>
              <w:bottom w:val="single" w:sz="4" w:space="0" w:color="auto"/>
              <w:right w:val="single" w:sz="4" w:space="0" w:color="auto"/>
            </w:tcBorders>
          </w:tcPr>
          <w:p w14:paraId="6686660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QoS monitoring as defined in subclause 4.2.3.25 and 4.2.4.24.</w:t>
            </w:r>
          </w:p>
        </w:tc>
      </w:tr>
      <w:tr w:rsidR="00070DA5" w:rsidRPr="00070DA5" w14:paraId="5298C49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BCAEE3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lastRenderedPageBreak/>
              <w:t>25</w:t>
            </w:r>
          </w:p>
        </w:tc>
        <w:tc>
          <w:tcPr>
            <w:tcW w:w="3061" w:type="dxa"/>
            <w:tcBorders>
              <w:top w:val="single" w:sz="4" w:space="0" w:color="auto"/>
              <w:left w:val="single" w:sz="4" w:space="0" w:color="auto"/>
              <w:bottom w:val="single" w:sz="4" w:space="0" w:color="auto"/>
              <w:right w:val="single" w:sz="4" w:space="0" w:color="auto"/>
            </w:tcBorders>
          </w:tcPr>
          <w:p w14:paraId="43217D7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76D7DF2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policy authorization for the AF session with required QoS as defined in subclause 4.2.3.22.</w:t>
            </w:r>
          </w:p>
        </w:tc>
      </w:tr>
      <w:tr w:rsidR="00070DA5" w:rsidRPr="00070DA5" w14:paraId="370F3049"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9BAC49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26</w:t>
            </w:r>
          </w:p>
        </w:tc>
        <w:tc>
          <w:tcPr>
            <w:tcW w:w="3061" w:type="dxa"/>
            <w:tcBorders>
              <w:top w:val="single" w:sz="4" w:space="0" w:color="auto"/>
              <w:left w:val="single" w:sz="4" w:space="0" w:color="auto"/>
              <w:bottom w:val="single" w:sz="4" w:space="0" w:color="auto"/>
              <w:right w:val="single" w:sz="4" w:space="0" w:color="auto"/>
            </w:tcBorders>
          </w:tcPr>
          <w:p w14:paraId="1D140E9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257FE8B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the support of applying the Background Data Transfer Policy to a future PDU session.</w:t>
            </w:r>
          </w:p>
        </w:tc>
      </w:tr>
      <w:tr w:rsidR="00070DA5" w:rsidRPr="00070DA5" w14:paraId="7B0AAD8D"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CBC33C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27</w:t>
            </w:r>
          </w:p>
        </w:tc>
        <w:tc>
          <w:tcPr>
            <w:tcW w:w="3061" w:type="dxa"/>
            <w:tcBorders>
              <w:top w:val="single" w:sz="4" w:space="0" w:color="auto"/>
              <w:left w:val="single" w:sz="4" w:space="0" w:color="auto"/>
              <w:bottom w:val="single" w:sz="4" w:space="0" w:color="auto"/>
              <w:right w:val="single" w:sz="4" w:space="0" w:color="auto"/>
            </w:tcBorders>
          </w:tcPr>
          <w:p w14:paraId="3B1AB87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DN-Authorization</w:t>
            </w:r>
          </w:p>
        </w:tc>
        <w:tc>
          <w:tcPr>
            <w:tcW w:w="4940" w:type="dxa"/>
            <w:tcBorders>
              <w:top w:val="single" w:sz="4" w:space="0" w:color="auto"/>
              <w:left w:val="single" w:sz="4" w:space="0" w:color="auto"/>
              <w:bottom w:val="single" w:sz="4" w:space="0" w:color="auto"/>
              <w:right w:val="single" w:sz="4" w:space="0" w:color="auto"/>
            </w:tcBorders>
          </w:tcPr>
          <w:p w14:paraId="0B23E4B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DN-AAA authorization data for policy control.</w:t>
            </w:r>
          </w:p>
        </w:tc>
      </w:tr>
      <w:tr w:rsidR="00070DA5" w:rsidRPr="00070DA5" w14:paraId="1646539D"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3B0EF5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28</w:t>
            </w:r>
          </w:p>
        </w:tc>
        <w:tc>
          <w:tcPr>
            <w:tcW w:w="3061" w:type="dxa"/>
            <w:tcBorders>
              <w:top w:val="single" w:sz="4" w:space="0" w:color="auto"/>
              <w:left w:val="single" w:sz="4" w:space="0" w:color="auto"/>
              <w:bottom w:val="single" w:sz="4" w:space="0" w:color="auto"/>
              <w:right w:val="single" w:sz="4" w:space="0" w:color="auto"/>
            </w:tcBorders>
          </w:tcPr>
          <w:p w14:paraId="15DA8C7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PDUSessionRelCause</w:t>
            </w:r>
          </w:p>
        </w:tc>
        <w:tc>
          <w:tcPr>
            <w:tcW w:w="4940" w:type="dxa"/>
            <w:tcBorders>
              <w:top w:val="single" w:sz="4" w:space="0" w:color="auto"/>
              <w:left w:val="single" w:sz="4" w:space="0" w:color="auto"/>
              <w:bottom w:val="single" w:sz="4" w:space="0" w:color="auto"/>
              <w:right w:val="single" w:sz="4" w:space="0" w:color="auto"/>
            </w:tcBorders>
          </w:tcPr>
          <w:p w14:paraId="7C4C4D81"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the support of "PS_TO_CS_HO" PDU session release cause.</w:t>
            </w:r>
          </w:p>
        </w:tc>
      </w:tr>
      <w:tr w:rsidR="00070DA5" w:rsidRPr="00070DA5" w14:paraId="698D731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23026A5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29</w:t>
            </w:r>
          </w:p>
        </w:tc>
        <w:tc>
          <w:tcPr>
            <w:tcW w:w="3061" w:type="dxa"/>
            <w:tcBorders>
              <w:top w:val="single" w:sz="4" w:space="0" w:color="auto"/>
              <w:left w:val="single" w:sz="4" w:space="0" w:color="auto"/>
              <w:bottom w:val="single" w:sz="4" w:space="0" w:color="auto"/>
              <w:right w:val="single" w:sz="4" w:space="0" w:color="auto"/>
            </w:tcBorders>
          </w:tcPr>
          <w:p w14:paraId="2EB6E101"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SamePcf</w:t>
            </w:r>
          </w:p>
        </w:tc>
        <w:tc>
          <w:tcPr>
            <w:tcW w:w="4940" w:type="dxa"/>
            <w:tcBorders>
              <w:top w:val="single" w:sz="4" w:space="0" w:color="auto"/>
              <w:left w:val="single" w:sz="4" w:space="0" w:color="auto"/>
              <w:bottom w:val="single" w:sz="4" w:space="0" w:color="auto"/>
              <w:right w:val="single" w:sz="4" w:space="0" w:color="auto"/>
            </w:tcBorders>
          </w:tcPr>
          <w:p w14:paraId="38E2A2D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same PCF selection for the parameter's combination.</w:t>
            </w:r>
          </w:p>
        </w:tc>
      </w:tr>
      <w:tr w:rsidR="00070DA5" w:rsidRPr="00070DA5" w14:paraId="4AF34F2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284E53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30</w:t>
            </w:r>
          </w:p>
        </w:tc>
        <w:tc>
          <w:tcPr>
            <w:tcW w:w="3061" w:type="dxa"/>
            <w:tcBorders>
              <w:top w:val="single" w:sz="4" w:space="0" w:color="auto"/>
              <w:left w:val="single" w:sz="4" w:space="0" w:color="auto"/>
              <w:bottom w:val="single" w:sz="4" w:space="0" w:color="auto"/>
              <w:right w:val="single" w:sz="4" w:space="0" w:color="auto"/>
            </w:tcBorders>
          </w:tcPr>
          <w:p w14:paraId="6F59463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ADCmultiRedirection</w:t>
            </w:r>
          </w:p>
        </w:tc>
        <w:tc>
          <w:tcPr>
            <w:tcW w:w="4940" w:type="dxa"/>
            <w:tcBorders>
              <w:top w:val="single" w:sz="4" w:space="0" w:color="auto"/>
              <w:left w:val="single" w:sz="4" w:space="0" w:color="auto"/>
              <w:bottom w:val="single" w:sz="4" w:space="0" w:color="auto"/>
              <w:right w:val="single" w:sz="4" w:space="0" w:color="auto"/>
            </w:tcBorders>
          </w:tcPr>
          <w:p w14:paraId="4EE8904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multiple redirection information in application detection and control. It requires the support of ADC feature.</w:t>
            </w:r>
          </w:p>
        </w:tc>
      </w:tr>
      <w:tr w:rsidR="00070DA5" w:rsidRPr="00070DA5" w14:paraId="69D226F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3306BD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31</w:t>
            </w:r>
          </w:p>
        </w:tc>
        <w:tc>
          <w:tcPr>
            <w:tcW w:w="3061" w:type="dxa"/>
            <w:tcBorders>
              <w:top w:val="single" w:sz="4" w:space="0" w:color="auto"/>
              <w:left w:val="single" w:sz="4" w:space="0" w:color="auto"/>
              <w:bottom w:val="single" w:sz="4" w:space="0" w:color="auto"/>
              <w:right w:val="single" w:sz="4" w:space="0" w:color="auto"/>
            </w:tcBorders>
          </w:tcPr>
          <w:p w14:paraId="23A563A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RespBasedSessionRel</w:t>
            </w:r>
          </w:p>
        </w:tc>
        <w:tc>
          <w:tcPr>
            <w:tcW w:w="4940" w:type="dxa"/>
            <w:tcBorders>
              <w:top w:val="single" w:sz="4" w:space="0" w:color="auto"/>
              <w:left w:val="single" w:sz="4" w:space="0" w:color="auto"/>
              <w:bottom w:val="single" w:sz="4" w:space="0" w:color="auto"/>
              <w:right w:val="single" w:sz="4" w:space="0" w:color="auto"/>
            </w:tcBorders>
          </w:tcPr>
          <w:p w14:paraId="1AEBF99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handling PDU session termination functionality as defined in subclause 4.2.4.22.</w:t>
            </w:r>
          </w:p>
        </w:tc>
      </w:tr>
      <w:tr w:rsidR="00070DA5" w:rsidRPr="00070DA5" w14:paraId="060CCF8F"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E2D8BC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32</w:t>
            </w:r>
          </w:p>
        </w:tc>
        <w:tc>
          <w:tcPr>
            <w:tcW w:w="3061" w:type="dxa"/>
            <w:tcBorders>
              <w:top w:val="single" w:sz="4" w:space="0" w:color="auto"/>
              <w:left w:val="single" w:sz="4" w:space="0" w:color="auto"/>
              <w:bottom w:val="single" w:sz="4" w:space="0" w:color="auto"/>
              <w:right w:val="single" w:sz="4" w:space="0" w:color="auto"/>
            </w:tcBorders>
          </w:tcPr>
          <w:p w14:paraId="7459088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TimeSensitiveNetworking</w:t>
            </w:r>
          </w:p>
        </w:tc>
        <w:tc>
          <w:tcPr>
            <w:tcW w:w="4940" w:type="dxa"/>
            <w:tcBorders>
              <w:top w:val="single" w:sz="4" w:space="0" w:color="auto"/>
              <w:left w:val="single" w:sz="4" w:space="0" w:color="auto"/>
              <w:bottom w:val="single" w:sz="4" w:space="0" w:color="auto"/>
              <w:right w:val="single" w:sz="4" w:space="0" w:color="auto"/>
            </w:tcBorders>
          </w:tcPr>
          <w:p w14:paraId="16A9AAD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that the 5G System is integrated within the external network as a TSN bridge.</w:t>
            </w:r>
          </w:p>
        </w:tc>
      </w:tr>
      <w:tr w:rsidR="00070DA5" w:rsidRPr="00070DA5" w14:paraId="6B4BBE5A"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4834A50" w14:textId="77777777" w:rsidR="00070DA5" w:rsidRPr="00070DA5" w:rsidRDefault="00070DA5" w:rsidP="00070DA5">
            <w:pPr>
              <w:keepNext/>
              <w:keepLines/>
              <w:spacing w:after="0"/>
              <w:rPr>
                <w:rFonts w:ascii="Arial" w:eastAsia="宋体" w:hAnsi="Arial"/>
                <w:sz w:val="18"/>
                <w:highlight w:val="yellow"/>
              </w:rPr>
            </w:pPr>
            <w:r w:rsidRPr="00070DA5">
              <w:rPr>
                <w:rFonts w:ascii="Arial" w:eastAsia="宋体" w:hAnsi="Arial"/>
                <w:sz w:val="18"/>
              </w:rPr>
              <w:t>33</w:t>
            </w:r>
          </w:p>
        </w:tc>
        <w:tc>
          <w:tcPr>
            <w:tcW w:w="3061" w:type="dxa"/>
            <w:tcBorders>
              <w:top w:val="single" w:sz="4" w:space="0" w:color="auto"/>
              <w:left w:val="single" w:sz="4" w:space="0" w:color="auto"/>
              <w:bottom w:val="single" w:sz="4" w:space="0" w:color="auto"/>
              <w:right w:val="single" w:sz="4" w:space="0" w:color="auto"/>
            </w:tcBorders>
          </w:tcPr>
          <w:p w14:paraId="2BC69CB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EMDBV</w:t>
            </w:r>
          </w:p>
        </w:tc>
        <w:tc>
          <w:tcPr>
            <w:tcW w:w="4940" w:type="dxa"/>
            <w:tcBorders>
              <w:top w:val="single" w:sz="4" w:space="0" w:color="auto"/>
              <w:left w:val="single" w:sz="4" w:space="0" w:color="auto"/>
              <w:bottom w:val="single" w:sz="4" w:space="0" w:color="auto"/>
              <w:right w:val="single" w:sz="4" w:space="0" w:color="auto"/>
            </w:tcBorders>
          </w:tcPr>
          <w:p w14:paraId="7D77783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ExtMaxDataBurstVol data type defined in 3GPP TS 29.571 [11]. The use of this data type is specified in subclause 4.2.2.1.</w:t>
            </w:r>
          </w:p>
        </w:tc>
      </w:tr>
      <w:tr w:rsidR="00070DA5" w:rsidRPr="00070DA5" w14:paraId="379246D3"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3D283F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E1CC17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DNNSelectionMode</w:t>
            </w:r>
          </w:p>
        </w:tc>
        <w:tc>
          <w:tcPr>
            <w:tcW w:w="4940" w:type="dxa"/>
            <w:tcBorders>
              <w:top w:val="single" w:sz="4" w:space="0" w:color="auto"/>
              <w:left w:val="single" w:sz="4" w:space="0" w:color="auto"/>
              <w:bottom w:val="single" w:sz="4" w:space="0" w:color="auto"/>
              <w:right w:val="single" w:sz="4" w:space="0" w:color="auto"/>
            </w:tcBorders>
          </w:tcPr>
          <w:p w14:paraId="4037CBC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DNN selection mode.</w:t>
            </w:r>
          </w:p>
        </w:tc>
      </w:tr>
      <w:tr w:rsidR="00070DA5" w:rsidRPr="00070DA5" w14:paraId="0F8A305B"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1B3CDD8"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rPr>
              <w:t>35</w:t>
            </w:r>
          </w:p>
        </w:tc>
        <w:tc>
          <w:tcPr>
            <w:tcW w:w="3061" w:type="dxa"/>
            <w:tcBorders>
              <w:top w:val="single" w:sz="4" w:space="0" w:color="auto"/>
              <w:left w:val="single" w:sz="4" w:space="0" w:color="auto"/>
              <w:bottom w:val="single" w:sz="4" w:space="0" w:color="auto"/>
              <w:right w:val="single" w:sz="4" w:space="0" w:color="auto"/>
            </w:tcBorders>
          </w:tcPr>
          <w:p w14:paraId="69EC8BF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EPSFallbackReport</w:t>
            </w:r>
          </w:p>
        </w:tc>
        <w:tc>
          <w:tcPr>
            <w:tcW w:w="4940" w:type="dxa"/>
            <w:tcBorders>
              <w:top w:val="single" w:sz="4" w:space="0" w:color="auto"/>
              <w:left w:val="single" w:sz="4" w:space="0" w:color="auto"/>
              <w:bottom w:val="single" w:sz="4" w:space="0" w:color="auto"/>
              <w:right w:val="single" w:sz="4" w:space="0" w:color="auto"/>
            </w:tcBorders>
          </w:tcPr>
          <w:p w14:paraId="32C375C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report of EPS Fallback as defined in subclauses B.3.3.2 and B.3.4.6.</w:t>
            </w:r>
          </w:p>
        </w:tc>
      </w:tr>
      <w:tr w:rsidR="00070DA5" w:rsidRPr="00070DA5" w14:paraId="6A90025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36DDD7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68D5DFD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6FFA25F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error report of the policy decision and/or condition data which is not referred by any PCC rule or session rule as defined in subclause 4.2.3.26 and 4.2.4.26.</w:t>
            </w:r>
          </w:p>
        </w:tc>
      </w:tr>
      <w:tr w:rsidR="00070DA5" w:rsidRPr="00070DA5" w14:paraId="370B108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1B5F29C"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rPr>
              <w:t>37</w:t>
            </w:r>
          </w:p>
        </w:tc>
        <w:tc>
          <w:tcPr>
            <w:tcW w:w="3061" w:type="dxa"/>
            <w:tcBorders>
              <w:top w:val="single" w:sz="4" w:space="0" w:color="auto"/>
              <w:left w:val="single" w:sz="4" w:space="0" w:color="auto"/>
              <w:bottom w:val="single" w:sz="4" w:space="0" w:color="auto"/>
              <w:right w:val="single" w:sz="4" w:space="0" w:color="auto"/>
            </w:tcBorders>
          </w:tcPr>
          <w:p w14:paraId="2C2916F3" w14:textId="77777777" w:rsidR="00070DA5" w:rsidRPr="00070DA5" w:rsidRDefault="00070DA5" w:rsidP="00070DA5">
            <w:pPr>
              <w:keepNext/>
              <w:keepLines/>
              <w:spacing w:after="0"/>
              <w:rPr>
                <w:rFonts w:ascii="Arial" w:eastAsia="宋体" w:hAnsi="Arial"/>
                <w:sz w:val="18"/>
                <w:lang w:eastAsia="zh-CN"/>
              </w:rPr>
            </w:pPr>
            <w:bookmarkStart w:id="245" w:name="_Hlk42160936"/>
            <w:r w:rsidRPr="00070DA5">
              <w:rPr>
                <w:rFonts w:ascii="Arial" w:eastAsia="宋体" w:hAnsi="Arial"/>
                <w:sz w:val="18"/>
              </w:rPr>
              <w:t>DDNEventPolicyControl</w:t>
            </w:r>
            <w:bookmarkEnd w:id="245"/>
          </w:p>
        </w:tc>
        <w:tc>
          <w:tcPr>
            <w:tcW w:w="4940" w:type="dxa"/>
            <w:tcBorders>
              <w:top w:val="single" w:sz="4" w:space="0" w:color="auto"/>
              <w:left w:val="single" w:sz="4" w:space="0" w:color="auto"/>
              <w:bottom w:val="single" w:sz="4" w:space="0" w:color="auto"/>
              <w:right w:val="single" w:sz="4" w:space="0" w:color="auto"/>
            </w:tcBorders>
          </w:tcPr>
          <w:p w14:paraId="3F623EA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for policy control in the case of DDN Failure and Delivery Status events as defined in subclause 4.2.4.27.</w:t>
            </w:r>
          </w:p>
        </w:tc>
      </w:tr>
      <w:tr w:rsidR="00070DA5" w:rsidRPr="00070DA5" w14:paraId="3FE52D1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E85957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38</w:t>
            </w:r>
          </w:p>
        </w:tc>
        <w:tc>
          <w:tcPr>
            <w:tcW w:w="3061" w:type="dxa"/>
            <w:tcBorders>
              <w:top w:val="single" w:sz="4" w:space="0" w:color="auto"/>
              <w:left w:val="single" w:sz="4" w:space="0" w:color="auto"/>
              <w:bottom w:val="single" w:sz="4" w:space="0" w:color="auto"/>
              <w:right w:val="single" w:sz="4" w:space="0" w:color="auto"/>
            </w:tcBorders>
          </w:tcPr>
          <w:p w14:paraId="25C38CD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ReallocationOfCredit</w:t>
            </w:r>
          </w:p>
        </w:tc>
        <w:tc>
          <w:tcPr>
            <w:tcW w:w="4940" w:type="dxa"/>
            <w:tcBorders>
              <w:top w:val="single" w:sz="4" w:space="0" w:color="auto"/>
              <w:left w:val="single" w:sz="4" w:space="0" w:color="auto"/>
              <w:bottom w:val="single" w:sz="4" w:space="0" w:color="auto"/>
              <w:right w:val="single" w:sz="4" w:space="0" w:color="auto"/>
            </w:tcBorders>
          </w:tcPr>
          <w:p w14:paraId="59FFA83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notifications of reallocation of credit.</w:t>
            </w:r>
          </w:p>
        </w:tc>
      </w:tr>
      <w:tr w:rsidR="00070DA5" w:rsidRPr="00070DA5" w14:paraId="22A5AF7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5FF561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39</w:t>
            </w:r>
          </w:p>
        </w:tc>
        <w:tc>
          <w:tcPr>
            <w:tcW w:w="3061" w:type="dxa"/>
            <w:tcBorders>
              <w:top w:val="single" w:sz="4" w:space="0" w:color="auto"/>
              <w:left w:val="single" w:sz="4" w:space="0" w:color="auto"/>
              <w:bottom w:val="single" w:sz="4" w:space="0" w:color="auto"/>
              <w:right w:val="single" w:sz="4" w:space="0" w:color="auto"/>
            </w:tcBorders>
          </w:tcPr>
          <w:p w14:paraId="3F95C96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hint="eastAsia"/>
                <w:sz w:val="18"/>
                <w:lang w:eastAsia="zh-CN"/>
              </w:rPr>
              <w:t>B</w:t>
            </w:r>
            <w:r w:rsidRPr="00070DA5">
              <w:rPr>
                <w:rFonts w:ascii="Arial" w:eastAsia="宋体" w:hAnsi="Arial"/>
                <w:sz w:val="18"/>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705C5E9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BDT policy re-negotiation.</w:t>
            </w:r>
          </w:p>
        </w:tc>
      </w:tr>
      <w:tr w:rsidR="00070DA5" w:rsidRPr="00070DA5" w14:paraId="4639D9B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948E4D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40</w:t>
            </w:r>
          </w:p>
        </w:tc>
        <w:tc>
          <w:tcPr>
            <w:tcW w:w="3061" w:type="dxa"/>
            <w:tcBorders>
              <w:top w:val="single" w:sz="4" w:space="0" w:color="auto"/>
              <w:left w:val="single" w:sz="4" w:space="0" w:color="auto"/>
              <w:bottom w:val="single" w:sz="4" w:space="0" w:color="auto"/>
              <w:right w:val="single" w:sz="4" w:space="0" w:color="auto"/>
            </w:tcBorders>
          </w:tcPr>
          <w:p w14:paraId="0C809F19"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3D64270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 xml:space="preserve">This feature indicates the support of the error report of a faulty SM policy decision parameter as defined in subclause 4.2.3.26 and 4.2.4.26. It requires the support of </w:t>
            </w:r>
            <w:r w:rsidRPr="00070DA5">
              <w:rPr>
                <w:rFonts w:ascii="Arial" w:eastAsia="宋体" w:hAnsi="Arial"/>
                <w:sz w:val="18"/>
                <w:lang w:eastAsia="zh-CN"/>
              </w:rPr>
              <w:t>PolicyDecisionErrorHandling feature.</w:t>
            </w:r>
          </w:p>
        </w:tc>
      </w:tr>
      <w:tr w:rsidR="00070DA5" w:rsidRPr="00070DA5" w14:paraId="2329DA8B"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461EE5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41</w:t>
            </w:r>
          </w:p>
        </w:tc>
        <w:tc>
          <w:tcPr>
            <w:tcW w:w="3061" w:type="dxa"/>
            <w:tcBorders>
              <w:top w:val="single" w:sz="4" w:space="0" w:color="auto"/>
              <w:left w:val="single" w:sz="4" w:space="0" w:color="auto"/>
              <w:bottom w:val="single" w:sz="4" w:space="0" w:color="auto"/>
              <w:right w:val="single" w:sz="4" w:space="0" w:color="auto"/>
            </w:tcBorders>
          </w:tcPr>
          <w:p w14:paraId="2C02380F"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rPr>
              <w:t>ImmediateTermination</w:t>
            </w:r>
          </w:p>
        </w:tc>
        <w:tc>
          <w:tcPr>
            <w:tcW w:w="4940" w:type="dxa"/>
            <w:tcBorders>
              <w:top w:val="single" w:sz="4" w:space="0" w:color="auto"/>
              <w:left w:val="single" w:sz="4" w:space="0" w:color="auto"/>
              <w:bottom w:val="single" w:sz="4" w:space="0" w:color="auto"/>
              <w:right w:val="single" w:sz="4" w:space="0" w:color="auto"/>
            </w:tcBorders>
          </w:tcPr>
          <w:p w14:paraId="6C2D5BD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termination the PDU session when the SMF cannot ensure the UE, RAN, AMF, or UPF can revert to the status before the PDU session modification occurred, as defined in subclause 4.2.4.21.</w:t>
            </w:r>
          </w:p>
        </w:tc>
      </w:tr>
      <w:tr w:rsidR="00070DA5" w:rsidRPr="00070DA5" w14:paraId="4AAD6F4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17B1D54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42</w:t>
            </w:r>
          </w:p>
        </w:tc>
        <w:tc>
          <w:tcPr>
            <w:tcW w:w="3061" w:type="dxa"/>
            <w:tcBorders>
              <w:top w:val="single" w:sz="4" w:space="0" w:color="auto"/>
              <w:left w:val="single" w:sz="4" w:space="0" w:color="auto"/>
              <w:bottom w:val="single" w:sz="4" w:space="0" w:color="auto"/>
              <w:right w:val="single" w:sz="4" w:space="0" w:color="auto"/>
            </w:tcBorders>
          </w:tcPr>
          <w:p w14:paraId="1C4EA80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AggregatedUELocChanges</w:t>
            </w:r>
          </w:p>
        </w:tc>
        <w:tc>
          <w:tcPr>
            <w:tcW w:w="4940" w:type="dxa"/>
            <w:tcBorders>
              <w:top w:val="single" w:sz="4" w:space="0" w:color="auto"/>
              <w:left w:val="single" w:sz="4" w:space="0" w:color="auto"/>
              <w:bottom w:val="single" w:sz="4" w:space="0" w:color="auto"/>
              <w:right w:val="single" w:sz="4" w:space="0" w:color="auto"/>
            </w:tcBorders>
          </w:tcPr>
          <w:p w14:paraId="1091F69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notifications of serving area (i.e. tracking area) and/or serving cell changes.</w:t>
            </w:r>
          </w:p>
        </w:tc>
      </w:tr>
      <w:tr w:rsidR="00EF7F32" w:rsidRPr="00070DA5" w14:paraId="37AB586F" w14:textId="77777777" w:rsidTr="00ED0F4E">
        <w:trPr>
          <w:cantSplit/>
          <w:jc w:val="center"/>
          <w:ins w:id="246" w:author="Huawei [AEM] 12-2020" w:date="2021-01-12T09:30:00Z"/>
        </w:trPr>
        <w:tc>
          <w:tcPr>
            <w:tcW w:w="1594" w:type="dxa"/>
            <w:tcBorders>
              <w:top w:val="single" w:sz="4" w:space="0" w:color="auto"/>
              <w:left w:val="single" w:sz="4" w:space="0" w:color="auto"/>
              <w:bottom w:val="single" w:sz="4" w:space="0" w:color="auto"/>
              <w:right w:val="single" w:sz="4" w:space="0" w:color="auto"/>
            </w:tcBorders>
          </w:tcPr>
          <w:p w14:paraId="53A9F8A5" w14:textId="135DE44A" w:rsidR="00EF7F32" w:rsidRPr="00070DA5" w:rsidRDefault="0029588C" w:rsidP="00EF7F32">
            <w:pPr>
              <w:pStyle w:val="TAL"/>
              <w:rPr>
                <w:ins w:id="247" w:author="Huawei [AEM] 12-2020" w:date="2021-01-12T09:30:00Z"/>
                <w:rFonts w:eastAsia="宋体"/>
              </w:rPr>
            </w:pPr>
            <w:ins w:id="248" w:author="Huawei [AEM] 12-2020" w:date="2021-01-12T09:40:00Z">
              <w:r w:rsidRPr="0029588C">
                <w:rPr>
                  <w:rFonts w:eastAsia="宋体"/>
                  <w:highlight w:val="yellow"/>
                </w:rPr>
                <w:t>zz</w:t>
              </w:r>
            </w:ins>
          </w:p>
        </w:tc>
        <w:tc>
          <w:tcPr>
            <w:tcW w:w="3061" w:type="dxa"/>
            <w:tcBorders>
              <w:top w:val="single" w:sz="4" w:space="0" w:color="auto"/>
              <w:left w:val="single" w:sz="4" w:space="0" w:color="auto"/>
              <w:bottom w:val="single" w:sz="4" w:space="0" w:color="auto"/>
              <w:right w:val="single" w:sz="4" w:space="0" w:color="auto"/>
            </w:tcBorders>
          </w:tcPr>
          <w:p w14:paraId="3AB4A124" w14:textId="45BF3375" w:rsidR="00EF7F32" w:rsidRPr="00070DA5" w:rsidRDefault="00EF7F32" w:rsidP="00EF7F32">
            <w:pPr>
              <w:pStyle w:val="TAL"/>
              <w:rPr>
                <w:ins w:id="249" w:author="Huawei [AEM] 12-2020" w:date="2021-01-12T09:30:00Z"/>
                <w:rFonts w:eastAsia="宋体"/>
              </w:rPr>
            </w:pPr>
            <w:ins w:id="250" w:author="Huawei [AEM] 12-2020" w:date="2021-01-12T09:31:00Z">
              <w:r w:rsidRPr="00EF7F32">
                <w:rPr>
                  <w:rFonts w:eastAsia="宋体"/>
                </w:rPr>
                <w:t>OfflineChOnly</w:t>
              </w:r>
            </w:ins>
          </w:p>
        </w:tc>
        <w:tc>
          <w:tcPr>
            <w:tcW w:w="4940" w:type="dxa"/>
            <w:tcBorders>
              <w:top w:val="single" w:sz="4" w:space="0" w:color="auto"/>
              <w:left w:val="single" w:sz="4" w:space="0" w:color="auto"/>
              <w:bottom w:val="single" w:sz="4" w:space="0" w:color="auto"/>
              <w:right w:val="single" w:sz="4" w:space="0" w:color="auto"/>
            </w:tcBorders>
          </w:tcPr>
          <w:p w14:paraId="3E96BBB1" w14:textId="55929752" w:rsidR="00EF7F32" w:rsidRPr="00070DA5" w:rsidRDefault="00EF7F32" w:rsidP="008A2FB6">
            <w:pPr>
              <w:pStyle w:val="TAL"/>
              <w:rPr>
                <w:ins w:id="251" w:author="Huawei [AEM] 12-2020" w:date="2021-01-12T09:30:00Z"/>
                <w:rFonts w:eastAsia="宋体"/>
              </w:rPr>
            </w:pPr>
            <w:ins w:id="252" w:author="Huawei [AEM] 12-2020" w:date="2021-01-12T09:31:00Z">
              <w:r>
                <w:rPr>
                  <w:rFonts w:eastAsia="宋体"/>
                </w:rPr>
                <w:t>This feature enables the PCF to signal the "</w:t>
              </w:r>
            </w:ins>
            <w:ins w:id="253" w:author="Huawei [AEM] 12-2020" w:date="2021-01-12T09:32:00Z">
              <w:r w:rsidRPr="00EF7F32">
                <w:rPr>
                  <w:rFonts w:eastAsia="宋体"/>
                </w:rPr>
                <w:t>PDU Session with offline charging only</w:t>
              </w:r>
            </w:ins>
            <w:ins w:id="254" w:author="Huawei [AEM] 12-2020" w:date="2021-01-12T09:31:00Z">
              <w:r>
                <w:rPr>
                  <w:rFonts w:eastAsia="宋体"/>
                </w:rPr>
                <w:t>"</w:t>
              </w:r>
            </w:ins>
            <w:ins w:id="255" w:author="Huawei [AEM] 12-2020" w:date="2021-01-12T09:32:00Z">
              <w:r>
                <w:rPr>
                  <w:rFonts w:eastAsia="宋体"/>
                </w:rPr>
                <w:t xml:space="preserve"> indication </w:t>
              </w:r>
            </w:ins>
            <w:ins w:id="256" w:author="Huawei [AEM] 01-2021 r1" w:date="2021-01-26T08:33:00Z">
              <w:r w:rsidR="008A2FB6">
                <w:rPr>
                  <w:rFonts w:eastAsia="宋体"/>
                </w:rPr>
                <w:t>as defined in subclause 4.2.2.3.</w:t>
              </w:r>
              <w:r w:rsidR="008A2FB6" w:rsidRPr="008A2FB6">
                <w:rPr>
                  <w:rFonts w:eastAsia="宋体"/>
                  <w:highlight w:val="yellow"/>
                </w:rPr>
                <w:t>x</w:t>
              </w:r>
            </w:ins>
            <w:ins w:id="257" w:author="Huawei [AEM] 12-2020" w:date="2021-01-12T09:33:00Z">
              <w:r>
                <w:rPr>
                  <w:rFonts w:eastAsia="宋体"/>
                </w:rPr>
                <w:t>.</w:t>
              </w:r>
            </w:ins>
          </w:p>
        </w:tc>
      </w:tr>
      <w:tr w:rsidR="00070DA5" w:rsidRPr="00070DA5" w14:paraId="631D1E77" w14:textId="77777777" w:rsidTr="00ED0F4E">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7A928C4B" w14:textId="77777777" w:rsidR="00070DA5" w:rsidRPr="00070DA5" w:rsidRDefault="00070DA5" w:rsidP="00070DA5">
            <w:pPr>
              <w:keepNext/>
              <w:keepLines/>
              <w:spacing w:after="0"/>
              <w:ind w:left="851" w:hanging="851"/>
              <w:rPr>
                <w:rFonts w:ascii="Arial" w:eastAsia="宋体" w:hAnsi="Arial"/>
                <w:sz w:val="18"/>
              </w:rPr>
            </w:pPr>
            <w:r w:rsidRPr="00070DA5">
              <w:rPr>
                <w:rFonts w:ascii="Arial" w:eastAsia="宋体" w:hAnsi="Arial"/>
                <w:sz w:val="18"/>
              </w:rPr>
              <w:t>NOTE:</w:t>
            </w:r>
            <w:r w:rsidRPr="00070DA5">
              <w:rPr>
                <w:rFonts w:ascii="Arial" w:eastAsia="宋体" w:hAnsi="Arial"/>
                <w:sz w:val="18"/>
              </w:rPr>
              <w:tab/>
              <w:t>5GS and EPS release cause code information is supported. The EPS release cause code information from the access network is only applicable to EPS interworking scenarios as specified in Annex B.</w:t>
            </w:r>
          </w:p>
        </w:tc>
      </w:tr>
    </w:tbl>
    <w:p w14:paraId="51A50DA6" w14:textId="77777777" w:rsidR="00070DA5" w:rsidRPr="00070DA5" w:rsidRDefault="00070DA5" w:rsidP="00BF389E">
      <w:pPr>
        <w:rPr>
          <w:rFonts w:eastAsia="宋体"/>
        </w:rPr>
      </w:pPr>
    </w:p>
    <w:p w14:paraId="3E1AB1DE" w14:textId="77777777" w:rsidR="00FF4620" w:rsidRPr="00FD3BBA" w:rsidRDefault="00FF4620" w:rsidP="00FF4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5F1E6" w14:textId="77777777" w:rsidR="0043442A" w:rsidRDefault="0043442A" w:rsidP="0043442A">
      <w:pPr>
        <w:pStyle w:val="Heading1"/>
      </w:pPr>
      <w:bookmarkStart w:id="258" w:name="_Toc28012287"/>
      <w:bookmarkStart w:id="259" w:name="_Toc34123146"/>
      <w:bookmarkStart w:id="260" w:name="_Toc36038096"/>
      <w:bookmarkStart w:id="261" w:name="_Toc38875479"/>
      <w:bookmarkStart w:id="262" w:name="_Toc43191962"/>
      <w:bookmarkStart w:id="263" w:name="_Toc45133357"/>
      <w:bookmarkStart w:id="264" w:name="_Toc51316861"/>
      <w:bookmarkStart w:id="265" w:name="_Toc51762041"/>
      <w:bookmarkStart w:id="266" w:name="_Toc56675028"/>
      <w:bookmarkStart w:id="267" w:name="_Toc56675419"/>
      <w:bookmarkStart w:id="268" w:name="_Toc59016405"/>
      <w:r>
        <w:t>A.2</w:t>
      </w:r>
      <w:r>
        <w:tab/>
        <w:t>Npcf_SMPolicyControl API</w:t>
      </w:r>
      <w:bookmarkEnd w:id="258"/>
      <w:bookmarkEnd w:id="259"/>
      <w:bookmarkEnd w:id="260"/>
      <w:bookmarkEnd w:id="261"/>
      <w:bookmarkEnd w:id="262"/>
      <w:bookmarkEnd w:id="263"/>
      <w:bookmarkEnd w:id="264"/>
      <w:bookmarkEnd w:id="265"/>
      <w:bookmarkEnd w:id="266"/>
      <w:bookmarkEnd w:id="267"/>
      <w:bookmarkEnd w:id="268"/>
    </w:p>
    <w:p w14:paraId="5FADD447" w14:textId="77777777" w:rsidR="0043442A" w:rsidRDefault="0043442A" w:rsidP="0043442A">
      <w:pPr>
        <w:pStyle w:val="PL"/>
        <w:rPr>
          <w:noProof w:val="0"/>
        </w:rPr>
      </w:pPr>
      <w:r>
        <w:rPr>
          <w:noProof w:val="0"/>
        </w:rPr>
        <w:t>openapi: 3.0.0</w:t>
      </w:r>
    </w:p>
    <w:p w14:paraId="2AB59A36" w14:textId="77777777" w:rsidR="0043442A" w:rsidRDefault="0043442A" w:rsidP="0043442A">
      <w:pPr>
        <w:pStyle w:val="PL"/>
        <w:rPr>
          <w:noProof w:val="0"/>
        </w:rPr>
      </w:pPr>
      <w:r>
        <w:rPr>
          <w:noProof w:val="0"/>
        </w:rPr>
        <w:t>info:</w:t>
      </w:r>
    </w:p>
    <w:p w14:paraId="13E9CB1C" w14:textId="77777777" w:rsidR="0043442A" w:rsidRDefault="0043442A" w:rsidP="0043442A">
      <w:pPr>
        <w:pStyle w:val="PL"/>
        <w:rPr>
          <w:noProof w:val="0"/>
        </w:rPr>
      </w:pPr>
      <w:r>
        <w:rPr>
          <w:noProof w:val="0"/>
        </w:rPr>
        <w:t xml:space="preserve">  title: Npcf_SMPolicyControl API</w:t>
      </w:r>
    </w:p>
    <w:p w14:paraId="0B219B36" w14:textId="77777777" w:rsidR="0043442A" w:rsidRDefault="0043442A" w:rsidP="0043442A">
      <w:pPr>
        <w:pStyle w:val="PL"/>
        <w:rPr>
          <w:noProof w:val="0"/>
        </w:rPr>
      </w:pPr>
      <w:r>
        <w:rPr>
          <w:noProof w:val="0"/>
        </w:rPr>
        <w:t xml:space="preserve">  version: 1.2.0-alpha.1</w:t>
      </w:r>
    </w:p>
    <w:p w14:paraId="234C1646" w14:textId="77777777" w:rsidR="0043442A" w:rsidRDefault="0043442A" w:rsidP="0043442A">
      <w:pPr>
        <w:pStyle w:val="PL"/>
        <w:rPr>
          <w:noProof w:val="0"/>
        </w:rPr>
      </w:pPr>
      <w:r>
        <w:rPr>
          <w:noProof w:val="0"/>
        </w:rPr>
        <w:t xml:space="preserve">  description: |</w:t>
      </w:r>
    </w:p>
    <w:p w14:paraId="38FF42FD" w14:textId="77777777" w:rsidR="0043442A" w:rsidRDefault="0043442A" w:rsidP="0043442A">
      <w:pPr>
        <w:pStyle w:val="PL"/>
        <w:rPr>
          <w:noProof w:val="0"/>
        </w:rPr>
      </w:pPr>
      <w:r>
        <w:rPr>
          <w:noProof w:val="0"/>
        </w:rPr>
        <w:t xml:space="preserve">    Session Management Policy Control Service</w:t>
      </w:r>
    </w:p>
    <w:p w14:paraId="33B9A94B" w14:textId="77777777" w:rsidR="0043442A" w:rsidRDefault="0043442A" w:rsidP="0043442A">
      <w:pPr>
        <w:pStyle w:val="PL"/>
        <w:rPr>
          <w:noProof w:val="0"/>
        </w:rPr>
      </w:pPr>
      <w:r>
        <w:rPr>
          <w:noProof w:val="0"/>
        </w:rPr>
        <w:t xml:space="preserve">    © 2020, 3GPP Organizational Partners (ARIB, ATIS, CCSA, ETSI, TSDSI, TTA, TTC).</w:t>
      </w:r>
    </w:p>
    <w:p w14:paraId="74A083BA" w14:textId="77777777" w:rsidR="0043442A" w:rsidRDefault="0043442A" w:rsidP="0043442A">
      <w:pPr>
        <w:pStyle w:val="PL"/>
        <w:rPr>
          <w:noProof w:val="0"/>
        </w:rPr>
      </w:pPr>
      <w:r>
        <w:rPr>
          <w:noProof w:val="0"/>
        </w:rPr>
        <w:t xml:space="preserve">    All rights reserved.</w:t>
      </w:r>
    </w:p>
    <w:p w14:paraId="4CEA5C79" w14:textId="77777777" w:rsidR="0043442A" w:rsidRDefault="0043442A" w:rsidP="0043442A">
      <w:pPr>
        <w:pStyle w:val="PL"/>
        <w:rPr>
          <w:noProof w:val="0"/>
        </w:rPr>
      </w:pPr>
      <w:r>
        <w:rPr>
          <w:noProof w:val="0"/>
        </w:rPr>
        <w:t>externalDocs:</w:t>
      </w:r>
    </w:p>
    <w:p w14:paraId="55EA68FE" w14:textId="77777777" w:rsidR="0043442A" w:rsidRDefault="0043442A" w:rsidP="0043442A">
      <w:pPr>
        <w:pStyle w:val="PL"/>
        <w:rPr>
          <w:noProof w:val="0"/>
        </w:rPr>
      </w:pPr>
      <w:r>
        <w:rPr>
          <w:noProof w:val="0"/>
        </w:rPr>
        <w:lastRenderedPageBreak/>
        <w:t xml:space="preserve">  description: 3GPP TS 29.512 V17.1.0; 5G System; Session Management Policy Control Service.</w:t>
      </w:r>
    </w:p>
    <w:p w14:paraId="1CCACCB7" w14:textId="77777777" w:rsidR="0043442A" w:rsidRDefault="0043442A" w:rsidP="0043442A">
      <w:pPr>
        <w:pStyle w:val="PL"/>
        <w:rPr>
          <w:noProof w:val="0"/>
        </w:rPr>
      </w:pPr>
      <w:r>
        <w:rPr>
          <w:noProof w:val="0"/>
        </w:rPr>
        <w:t xml:space="preserve">  url: 'http://www.3gpp.org/ftp/Specs/archive/29_series/29.512/'</w:t>
      </w:r>
    </w:p>
    <w:p w14:paraId="2B1C464C" w14:textId="77777777" w:rsidR="0043442A" w:rsidRDefault="0043442A" w:rsidP="0043442A">
      <w:pPr>
        <w:pStyle w:val="PL"/>
        <w:rPr>
          <w:noProof w:val="0"/>
        </w:rPr>
      </w:pPr>
      <w:r>
        <w:rPr>
          <w:noProof w:val="0"/>
        </w:rPr>
        <w:t>security:</w:t>
      </w:r>
    </w:p>
    <w:p w14:paraId="76C1A5D3" w14:textId="77777777" w:rsidR="0043442A" w:rsidRDefault="0043442A" w:rsidP="0043442A">
      <w:pPr>
        <w:pStyle w:val="PL"/>
        <w:rPr>
          <w:noProof w:val="0"/>
        </w:rPr>
      </w:pPr>
      <w:r>
        <w:rPr>
          <w:noProof w:val="0"/>
        </w:rPr>
        <w:t xml:space="preserve">  - {}</w:t>
      </w:r>
    </w:p>
    <w:p w14:paraId="7E039625" w14:textId="77777777" w:rsidR="0043442A" w:rsidRDefault="0043442A" w:rsidP="0043442A">
      <w:pPr>
        <w:pStyle w:val="PL"/>
        <w:rPr>
          <w:noProof w:val="0"/>
        </w:rPr>
      </w:pPr>
      <w:r>
        <w:rPr>
          <w:noProof w:val="0"/>
        </w:rPr>
        <w:t xml:space="preserve">  - oAuth2Clientcredentials:</w:t>
      </w:r>
    </w:p>
    <w:p w14:paraId="6AA40B71" w14:textId="77777777" w:rsidR="0043442A" w:rsidRDefault="0043442A" w:rsidP="0043442A">
      <w:pPr>
        <w:pStyle w:val="PL"/>
        <w:rPr>
          <w:noProof w:val="0"/>
        </w:rPr>
      </w:pPr>
      <w:r>
        <w:rPr>
          <w:noProof w:val="0"/>
        </w:rPr>
        <w:t xml:space="preserve">    - npcf-smpolicycontrol</w:t>
      </w:r>
    </w:p>
    <w:p w14:paraId="3257CD96" w14:textId="77777777" w:rsidR="0043442A" w:rsidRDefault="0043442A" w:rsidP="0043442A">
      <w:pPr>
        <w:pStyle w:val="PL"/>
        <w:rPr>
          <w:noProof w:val="0"/>
        </w:rPr>
      </w:pPr>
      <w:r>
        <w:rPr>
          <w:noProof w:val="0"/>
        </w:rPr>
        <w:t>servers:</w:t>
      </w:r>
    </w:p>
    <w:p w14:paraId="6D76BDAB" w14:textId="77777777" w:rsidR="0043442A" w:rsidRDefault="0043442A" w:rsidP="0043442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7F574294" w14:textId="77777777" w:rsidR="0043442A" w:rsidRDefault="0043442A" w:rsidP="0043442A">
      <w:pPr>
        <w:pStyle w:val="PL"/>
        <w:rPr>
          <w:noProof w:val="0"/>
        </w:rPr>
      </w:pPr>
      <w:r>
        <w:rPr>
          <w:noProof w:val="0"/>
        </w:rPr>
        <w:t xml:space="preserve">    variables:</w:t>
      </w:r>
    </w:p>
    <w:p w14:paraId="51A2128A" w14:textId="77777777" w:rsidR="0043442A" w:rsidRDefault="0043442A" w:rsidP="0043442A">
      <w:pPr>
        <w:pStyle w:val="PL"/>
        <w:rPr>
          <w:noProof w:val="0"/>
        </w:rPr>
      </w:pPr>
      <w:r>
        <w:rPr>
          <w:noProof w:val="0"/>
        </w:rPr>
        <w:t xml:space="preserve">      apiRoot:</w:t>
      </w:r>
    </w:p>
    <w:p w14:paraId="51AE0BD4" w14:textId="77777777" w:rsidR="0043442A" w:rsidRDefault="0043442A" w:rsidP="0043442A">
      <w:pPr>
        <w:pStyle w:val="PL"/>
        <w:rPr>
          <w:noProof w:val="0"/>
        </w:rPr>
      </w:pPr>
      <w:r>
        <w:rPr>
          <w:noProof w:val="0"/>
        </w:rPr>
        <w:t xml:space="preserve">        default: https://example.com</w:t>
      </w:r>
    </w:p>
    <w:p w14:paraId="1D0899BC" w14:textId="77777777" w:rsidR="0043442A" w:rsidRDefault="0043442A" w:rsidP="0043442A">
      <w:pPr>
        <w:pStyle w:val="PL"/>
        <w:rPr>
          <w:noProof w:val="0"/>
        </w:rPr>
      </w:pPr>
      <w:r>
        <w:rPr>
          <w:noProof w:val="0"/>
        </w:rPr>
        <w:t xml:space="preserve">        description: apiRoot as defined in subclause 4.4 of 3GPP TS 29.501</w:t>
      </w:r>
    </w:p>
    <w:p w14:paraId="6DFE9357" w14:textId="77777777" w:rsidR="0043442A" w:rsidRDefault="0043442A" w:rsidP="0043442A">
      <w:pPr>
        <w:pStyle w:val="PL"/>
        <w:rPr>
          <w:noProof w:val="0"/>
        </w:rPr>
      </w:pPr>
      <w:r>
        <w:rPr>
          <w:noProof w:val="0"/>
        </w:rPr>
        <w:t>paths:</w:t>
      </w:r>
    </w:p>
    <w:p w14:paraId="5A676CD6" w14:textId="77777777" w:rsidR="0043442A" w:rsidRDefault="0043442A" w:rsidP="0043442A">
      <w:pPr>
        <w:pStyle w:val="PL"/>
        <w:rPr>
          <w:noProof w:val="0"/>
        </w:rPr>
      </w:pPr>
      <w:r>
        <w:rPr>
          <w:noProof w:val="0"/>
        </w:rPr>
        <w:t xml:space="preserve">  /sm-policies:</w:t>
      </w:r>
    </w:p>
    <w:p w14:paraId="4CC72DE0" w14:textId="77777777" w:rsidR="0043442A" w:rsidRDefault="0043442A" w:rsidP="0043442A">
      <w:pPr>
        <w:pStyle w:val="PL"/>
        <w:rPr>
          <w:noProof w:val="0"/>
        </w:rPr>
      </w:pPr>
      <w:r>
        <w:rPr>
          <w:noProof w:val="0"/>
        </w:rPr>
        <w:t xml:space="preserve">    post:</w:t>
      </w:r>
    </w:p>
    <w:p w14:paraId="1037C5F1" w14:textId="77777777" w:rsidR="0043442A" w:rsidRDefault="0043442A" w:rsidP="0043442A">
      <w:pPr>
        <w:pStyle w:val="PL"/>
        <w:rPr>
          <w:noProof w:val="0"/>
        </w:rPr>
      </w:pPr>
      <w:r>
        <w:rPr>
          <w:noProof w:val="0"/>
        </w:rPr>
        <w:t xml:space="preserve">      </w:t>
      </w:r>
      <w:r>
        <w:rPr>
          <w:rFonts w:cs="Courier New"/>
          <w:szCs w:val="16"/>
          <w:lang w:val="en-US"/>
        </w:rPr>
        <w:t xml:space="preserve">summary: </w:t>
      </w:r>
      <w:r>
        <w:t>Create a new Individual SM Policy</w:t>
      </w:r>
    </w:p>
    <w:p w14:paraId="46B160AD" w14:textId="77777777" w:rsidR="0043442A" w:rsidRDefault="0043442A" w:rsidP="0043442A">
      <w:pPr>
        <w:pStyle w:val="PL"/>
        <w:rPr>
          <w:noProof w:val="0"/>
        </w:rPr>
      </w:pPr>
      <w:r>
        <w:rPr>
          <w:noProof w:val="0"/>
        </w:rPr>
        <w:t xml:space="preserve">      </w:t>
      </w:r>
      <w:r>
        <w:rPr>
          <w:rFonts w:cs="Courier New"/>
          <w:szCs w:val="16"/>
          <w:lang w:val="en-US"/>
        </w:rPr>
        <w:t>operationId: Create</w:t>
      </w:r>
      <w:r>
        <w:t>SMPolicy</w:t>
      </w:r>
    </w:p>
    <w:p w14:paraId="1DD6BA8C" w14:textId="77777777" w:rsidR="0043442A" w:rsidRDefault="0043442A" w:rsidP="0043442A">
      <w:pPr>
        <w:pStyle w:val="PL"/>
        <w:rPr>
          <w:noProof w:val="0"/>
        </w:rPr>
      </w:pPr>
      <w:r>
        <w:rPr>
          <w:noProof w:val="0"/>
        </w:rPr>
        <w:t xml:space="preserve">      tags:</w:t>
      </w:r>
    </w:p>
    <w:p w14:paraId="51BF3D56" w14:textId="77777777" w:rsidR="0043442A" w:rsidRDefault="0043442A" w:rsidP="0043442A">
      <w:pPr>
        <w:pStyle w:val="PL"/>
        <w:rPr>
          <w:noProof w:val="0"/>
        </w:rPr>
      </w:pPr>
      <w:r>
        <w:rPr>
          <w:noProof w:val="0"/>
        </w:rPr>
        <w:t xml:space="preserve">        - </w:t>
      </w:r>
      <w:r>
        <w:t>SM Policies</w:t>
      </w:r>
      <w:r>
        <w:rPr>
          <w:noProof w:val="0"/>
        </w:rPr>
        <w:t xml:space="preserve"> (Collection)</w:t>
      </w:r>
    </w:p>
    <w:p w14:paraId="30A0FA17" w14:textId="77777777" w:rsidR="0043442A" w:rsidRDefault="0043442A" w:rsidP="0043442A">
      <w:pPr>
        <w:pStyle w:val="PL"/>
        <w:rPr>
          <w:noProof w:val="0"/>
        </w:rPr>
      </w:pPr>
      <w:r>
        <w:rPr>
          <w:noProof w:val="0"/>
        </w:rPr>
        <w:t xml:space="preserve">      requestBody:</w:t>
      </w:r>
    </w:p>
    <w:p w14:paraId="2AA702C6" w14:textId="77777777" w:rsidR="0043442A" w:rsidRDefault="0043442A" w:rsidP="0043442A">
      <w:pPr>
        <w:pStyle w:val="PL"/>
        <w:rPr>
          <w:noProof w:val="0"/>
        </w:rPr>
      </w:pPr>
      <w:r>
        <w:rPr>
          <w:noProof w:val="0"/>
        </w:rPr>
        <w:t xml:space="preserve">        required: true</w:t>
      </w:r>
    </w:p>
    <w:p w14:paraId="6422252B" w14:textId="77777777" w:rsidR="0043442A" w:rsidRDefault="0043442A" w:rsidP="0043442A">
      <w:pPr>
        <w:pStyle w:val="PL"/>
        <w:rPr>
          <w:noProof w:val="0"/>
        </w:rPr>
      </w:pPr>
      <w:r>
        <w:rPr>
          <w:noProof w:val="0"/>
        </w:rPr>
        <w:t xml:space="preserve">        content:</w:t>
      </w:r>
    </w:p>
    <w:p w14:paraId="0CF8C827" w14:textId="77777777" w:rsidR="0043442A" w:rsidRDefault="0043442A" w:rsidP="0043442A">
      <w:pPr>
        <w:pStyle w:val="PL"/>
        <w:rPr>
          <w:noProof w:val="0"/>
        </w:rPr>
      </w:pPr>
      <w:r>
        <w:rPr>
          <w:noProof w:val="0"/>
        </w:rPr>
        <w:t xml:space="preserve">          application/json:</w:t>
      </w:r>
    </w:p>
    <w:p w14:paraId="3F23385D" w14:textId="77777777" w:rsidR="0043442A" w:rsidRDefault="0043442A" w:rsidP="0043442A">
      <w:pPr>
        <w:pStyle w:val="PL"/>
        <w:rPr>
          <w:noProof w:val="0"/>
        </w:rPr>
      </w:pPr>
      <w:r>
        <w:rPr>
          <w:noProof w:val="0"/>
        </w:rPr>
        <w:t xml:space="preserve">            schema:</w:t>
      </w:r>
    </w:p>
    <w:p w14:paraId="45362A77" w14:textId="77777777" w:rsidR="0043442A" w:rsidRDefault="0043442A" w:rsidP="0043442A">
      <w:pPr>
        <w:pStyle w:val="PL"/>
        <w:rPr>
          <w:noProof w:val="0"/>
        </w:rPr>
      </w:pPr>
      <w:r>
        <w:rPr>
          <w:noProof w:val="0"/>
        </w:rPr>
        <w:t xml:space="preserve">              $ref: '#/components/schemas/SmPolicyContextData'</w:t>
      </w:r>
    </w:p>
    <w:p w14:paraId="4A07F989" w14:textId="77777777" w:rsidR="0043442A" w:rsidRDefault="0043442A" w:rsidP="0043442A">
      <w:pPr>
        <w:pStyle w:val="PL"/>
        <w:rPr>
          <w:noProof w:val="0"/>
        </w:rPr>
      </w:pPr>
      <w:r>
        <w:rPr>
          <w:noProof w:val="0"/>
        </w:rPr>
        <w:t xml:space="preserve">      responses:</w:t>
      </w:r>
    </w:p>
    <w:p w14:paraId="2EFCE299" w14:textId="77777777" w:rsidR="0043442A" w:rsidRDefault="0043442A" w:rsidP="0043442A">
      <w:pPr>
        <w:pStyle w:val="PL"/>
        <w:rPr>
          <w:noProof w:val="0"/>
        </w:rPr>
      </w:pPr>
      <w:r>
        <w:rPr>
          <w:noProof w:val="0"/>
        </w:rPr>
        <w:t xml:space="preserve">        '201':</w:t>
      </w:r>
    </w:p>
    <w:p w14:paraId="368DDBA7" w14:textId="77777777" w:rsidR="0043442A" w:rsidRDefault="0043442A" w:rsidP="0043442A">
      <w:pPr>
        <w:pStyle w:val="PL"/>
        <w:rPr>
          <w:noProof w:val="0"/>
        </w:rPr>
      </w:pPr>
      <w:r>
        <w:rPr>
          <w:noProof w:val="0"/>
        </w:rPr>
        <w:t xml:space="preserve">          description: Created</w:t>
      </w:r>
    </w:p>
    <w:p w14:paraId="7B3067DC" w14:textId="77777777" w:rsidR="0043442A" w:rsidRDefault="0043442A" w:rsidP="0043442A">
      <w:pPr>
        <w:pStyle w:val="PL"/>
        <w:rPr>
          <w:noProof w:val="0"/>
        </w:rPr>
      </w:pPr>
      <w:r>
        <w:rPr>
          <w:noProof w:val="0"/>
        </w:rPr>
        <w:t xml:space="preserve">          content:</w:t>
      </w:r>
    </w:p>
    <w:p w14:paraId="0B0D6D18" w14:textId="77777777" w:rsidR="0043442A" w:rsidRDefault="0043442A" w:rsidP="0043442A">
      <w:pPr>
        <w:pStyle w:val="PL"/>
        <w:rPr>
          <w:noProof w:val="0"/>
        </w:rPr>
      </w:pPr>
      <w:r>
        <w:rPr>
          <w:noProof w:val="0"/>
        </w:rPr>
        <w:t xml:space="preserve">            application/json:</w:t>
      </w:r>
    </w:p>
    <w:p w14:paraId="1D1EE319" w14:textId="77777777" w:rsidR="0043442A" w:rsidRDefault="0043442A" w:rsidP="0043442A">
      <w:pPr>
        <w:pStyle w:val="PL"/>
        <w:rPr>
          <w:noProof w:val="0"/>
        </w:rPr>
      </w:pPr>
      <w:r>
        <w:rPr>
          <w:noProof w:val="0"/>
        </w:rPr>
        <w:t xml:space="preserve">              schema:</w:t>
      </w:r>
    </w:p>
    <w:p w14:paraId="44FB0475" w14:textId="77777777" w:rsidR="0043442A" w:rsidRDefault="0043442A" w:rsidP="0043442A">
      <w:pPr>
        <w:pStyle w:val="PL"/>
        <w:rPr>
          <w:noProof w:val="0"/>
        </w:rPr>
      </w:pPr>
      <w:r>
        <w:rPr>
          <w:noProof w:val="0"/>
        </w:rPr>
        <w:t xml:space="preserve">                $ref: '#/components/schemas/SmPolicyDecision'</w:t>
      </w:r>
    </w:p>
    <w:p w14:paraId="6CE6D631" w14:textId="77777777" w:rsidR="0043442A" w:rsidRDefault="0043442A" w:rsidP="0043442A">
      <w:pPr>
        <w:pStyle w:val="PL"/>
        <w:rPr>
          <w:noProof w:val="0"/>
        </w:rPr>
      </w:pPr>
      <w:r>
        <w:rPr>
          <w:noProof w:val="0"/>
        </w:rPr>
        <w:t xml:space="preserve">          headers:</w:t>
      </w:r>
    </w:p>
    <w:p w14:paraId="6EB3FFE6" w14:textId="77777777" w:rsidR="0043442A" w:rsidRDefault="0043442A" w:rsidP="0043442A">
      <w:pPr>
        <w:pStyle w:val="PL"/>
        <w:rPr>
          <w:noProof w:val="0"/>
        </w:rPr>
      </w:pPr>
      <w:r>
        <w:rPr>
          <w:noProof w:val="0"/>
        </w:rPr>
        <w:t xml:space="preserve">            Location:</w:t>
      </w:r>
    </w:p>
    <w:p w14:paraId="0A6CFC31" w14:textId="77777777" w:rsidR="0043442A" w:rsidRDefault="0043442A" w:rsidP="0043442A">
      <w:pPr>
        <w:pStyle w:val="PL"/>
        <w:rPr>
          <w:noProof w:val="0"/>
        </w:rPr>
      </w:pPr>
      <w:r>
        <w:rPr>
          <w:noProof w:val="0"/>
        </w:rPr>
        <w:t xml:space="preserve">              description: 'Contains the URI of the newly created resource'</w:t>
      </w:r>
    </w:p>
    <w:p w14:paraId="12138AFE" w14:textId="77777777" w:rsidR="0043442A" w:rsidRDefault="0043442A" w:rsidP="0043442A">
      <w:pPr>
        <w:pStyle w:val="PL"/>
        <w:rPr>
          <w:noProof w:val="0"/>
        </w:rPr>
      </w:pPr>
      <w:r>
        <w:rPr>
          <w:noProof w:val="0"/>
        </w:rPr>
        <w:t xml:space="preserve">              required: true</w:t>
      </w:r>
    </w:p>
    <w:p w14:paraId="12C7E5AD" w14:textId="77777777" w:rsidR="0043442A" w:rsidRDefault="0043442A" w:rsidP="0043442A">
      <w:pPr>
        <w:pStyle w:val="PL"/>
        <w:rPr>
          <w:noProof w:val="0"/>
        </w:rPr>
      </w:pPr>
      <w:r>
        <w:rPr>
          <w:noProof w:val="0"/>
        </w:rPr>
        <w:t xml:space="preserve">              schema:</w:t>
      </w:r>
    </w:p>
    <w:p w14:paraId="19C2E88E" w14:textId="77777777" w:rsidR="0043442A" w:rsidRDefault="0043442A" w:rsidP="0043442A">
      <w:pPr>
        <w:pStyle w:val="PL"/>
        <w:rPr>
          <w:noProof w:val="0"/>
        </w:rPr>
      </w:pPr>
      <w:r>
        <w:rPr>
          <w:noProof w:val="0"/>
        </w:rPr>
        <w:t xml:space="preserve">                type: string</w:t>
      </w:r>
    </w:p>
    <w:p w14:paraId="656046BB" w14:textId="77777777" w:rsidR="0043442A" w:rsidRDefault="0043442A" w:rsidP="0043442A">
      <w:pPr>
        <w:pStyle w:val="PL"/>
        <w:rPr>
          <w:noProof w:val="0"/>
        </w:rPr>
      </w:pPr>
      <w:r>
        <w:rPr>
          <w:noProof w:val="0"/>
        </w:rPr>
        <w:t xml:space="preserve">        '308':</w:t>
      </w:r>
    </w:p>
    <w:p w14:paraId="39866826" w14:textId="77777777" w:rsidR="0043442A" w:rsidRDefault="0043442A" w:rsidP="0043442A">
      <w:pPr>
        <w:pStyle w:val="PL"/>
        <w:rPr>
          <w:noProof w:val="0"/>
        </w:rPr>
      </w:pPr>
      <w:r>
        <w:rPr>
          <w:noProof w:val="0"/>
        </w:rPr>
        <w:t xml:space="preserve">          description: Permanent Redirect</w:t>
      </w:r>
    </w:p>
    <w:p w14:paraId="74564913" w14:textId="77777777" w:rsidR="0043442A" w:rsidRDefault="0043442A" w:rsidP="0043442A">
      <w:pPr>
        <w:pStyle w:val="PL"/>
        <w:rPr>
          <w:noProof w:val="0"/>
        </w:rPr>
      </w:pPr>
      <w:r>
        <w:rPr>
          <w:noProof w:val="0"/>
        </w:rPr>
        <w:t xml:space="preserve">          headers:</w:t>
      </w:r>
    </w:p>
    <w:p w14:paraId="2D3E64DA" w14:textId="77777777" w:rsidR="0043442A" w:rsidRDefault="0043442A" w:rsidP="0043442A">
      <w:pPr>
        <w:pStyle w:val="PL"/>
        <w:rPr>
          <w:noProof w:val="0"/>
        </w:rPr>
      </w:pPr>
      <w:r>
        <w:rPr>
          <w:noProof w:val="0"/>
        </w:rPr>
        <w:t xml:space="preserve">            Location:</w:t>
      </w:r>
    </w:p>
    <w:p w14:paraId="4DAFB7EA" w14:textId="77777777" w:rsidR="0043442A" w:rsidRDefault="0043442A" w:rsidP="0043442A">
      <w:pPr>
        <w:pStyle w:val="PL"/>
        <w:rPr>
          <w:noProof w:val="0"/>
        </w:rPr>
      </w:pPr>
      <w:r>
        <w:rPr>
          <w:noProof w:val="0"/>
        </w:rPr>
        <w:t xml:space="preserve">              description: 'Contains the URI of the PCF within the existing PCF binding information stored in the BSF for the same UE ID, S-NSSAI and DNN combination '</w:t>
      </w:r>
    </w:p>
    <w:p w14:paraId="692F791A" w14:textId="77777777" w:rsidR="0043442A" w:rsidRDefault="0043442A" w:rsidP="0043442A">
      <w:pPr>
        <w:pStyle w:val="PL"/>
        <w:rPr>
          <w:noProof w:val="0"/>
        </w:rPr>
      </w:pPr>
      <w:r>
        <w:rPr>
          <w:noProof w:val="0"/>
        </w:rPr>
        <w:t xml:space="preserve">              required: true</w:t>
      </w:r>
    </w:p>
    <w:p w14:paraId="5D45C644" w14:textId="77777777" w:rsidR="0043442A" w:rsidRDefault="0043442A" w:rsidP="0043442A">
      <w:pPr>
        <w:pStyle w:val="PL"/>
        <w:rPr>
          <w:noProof w:val="0"/>
        </w:rPr>
      </w:pPr>
      <w:r>
        <w:rPr>
          <w:noProof w:val="0"/>
        </w:rPr>
        <w:t xml:space="preserve">              schema:</w:t>
      </w:r>
    </w:p>
    <w:p w14:paraId="58D40727" w14:textId="77777777" w:rsidR="0043442A" w:rsidRDefault="0043442A" w:rsidP="0043442A">
      <w:pPr>
        <w:pStyle w:val="PL"/>
        <w:rPr>
          <w:noProof w:val="0"/>
        </w:rPr>
      </w:pPr>
      <w:r>
        <w:rPr>
          <w:noProof w:val="0"/>
        </w:rPr>
        <w:t xml:space="preserve">                type: string</w:t>
      </w:r>
    </w:p>
    <w:p w14:paraId="592344F3" w14:textId="77777777" w:rsidR="0043442A" w:rsidRDefault="0043442A" w:rsidP="0043442A">
      <w:pPr>
        <w:pStyle w:val="PL"/>
        <w:rPr>
          <w:noProof w:val="0"/>
        </w:rPr>
      </w:pPr>
      <w:r>
        <w:rPr>
          <w:noProof w:val="0"/>
        </w:rPr>
        <w:t xml:space="preserve">        '400':</w:t>
      </w:r>
    </w:p>
    <w:p w14:paraId="3918F9B1" w14:textId="77777777" w:rsidR="0043442A" w:rsidRDefault="0043442A" w:rsidP="0043442A">
      <w:pPr>
        <w:pStyle w:val="PL"/>
        <w:rPr>
          <w:noProof w:val="0"/>
        </w:rPr>
      </w:pPr>
      <w:r>
        <w:rPr>
          <w:noProof w:val="0"/>
        </w:rPr>
        <w:t xml:space="preserve">          $ref: 'TS29571_CommonData.yaml#/components/responses/400'</w:t>
      </w:r>
    </w:p>
    <w:p w14:paraId="0E2FC5DC" w14:textId="77777777" w:rsidR="0043442A" w:rsidRDefault="0043442A" w:rsidP="0043442A">
      <w:pPr>
        <w:pStyle w:val="PL"/>
        <w:rPr>
          <w:noProof w:val="0"/>
        </w:rPr>
      </w:pPr>
      <w:r>
        <w:rPr>
          <w:noProof w:val="0"/>
        </w:rPr>
        <w:t xml:space="preserve">        '401':</w:t>
      </w:r>
    </w:p>
    <w:p w14:paraId="59C63222" w14:textId="77777777" w:rsidR="0043442A" w:rsidRDefault="0043442A" w:rsidP="0043442A">
      <w:pPr>
        <w:pStyle w:val="PL"/>
        <w:rPr>
          <w:noProof w:val="0"/>
        </w:rPr>
      </w:pPr>
      <w:r>
        <w:rPr>
          <w:noProof w:val="0"/>
        </w:rPr>
        <w:t xml:space="preserve">          $ref: 'TS29571_CommonData.yaml#/components/responses/401'</w:t>
      </w:r>
    </w:p>
    <w:p w14:paraId="237E1872" w14:textId="77777777" w:rsidR="0043442A" w:rsidRDefault="0043442A" w:rsidP="0043442A">
      <w:pPr>
        <w:pStyle w:val="PL"/>
        <w:rPr>
          <w:noProof w:val="0"/>
        </w:rPr>
      </w:pPr>
      <w:r>
        <w:rPr>
          <w:noProof w:val="0"/>
        </w:rPr>
        <w:t xml:space="preserve">        '403':</w:t>
      </w:r>
    </w:p>
    <w:p w14:paraId="377C9BF1" w14:textId="77777777" w:rsidR="0043442A" w:rsidRDefault="0043442A" w:rsidP="0043442A">
      <w:pPr>
        <w:pStyle w:val="PL"/>
        <w:rPr>
          <w:noProof w:val="0"/>
        </w:rPr>
      </w:pPr>
      <w:r>
        <w:rPr>
          <w:noProof w:val="0"/>
        </w:rPr>
        <w:t xml:space="preserve">          $ref: 'TS29571_CommonData.yaml#/components/responses/403'</w:t>
      </w:r>
    </w:p>
    <w:p w14:paraId="42772DD0" w14:textId="77777777" w:rsidR="0043442A" w:rsidRDefault="0043442A" w:rsidP="0043442A">
      <w:pPr>
        <w:pStyle w:val="PL"/>
        <w:rPr>
          <w:noProof w:val="0"/>
        </w:rPr>
      </w:pPr>
      <w:r>
        <w:rPr>
          <w:noProof w:val="0"/>
        </w:rPr>
        <w:t xml:space="preserve">        '404':</w:t>
      </w:r>
    </w:p>
    <w:p w14:paraId="7125666B" w14:textId="77777777" w:rsidR="0043442A" w:rsidRDefault="0043442A" w:rsidP="0043442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2D6F941" w14:textId="77777777" w:rsidR="0043442A" w:rsidRDefault="0043442A" w:rsidP="0043442A">
      <w:pPr>
        <w:pStyle w:val="PL"/>
        <w:rPr>
          <w:noProof w:val="0"/>
        </w:rPr>
      </w:pPr>
      <w:r>
        <w:rPr>
          <w:noProof w:val="0"/>
        </w:rPr>
        <w:t xml:space="preserve">        '411':</w:t>
      </w:r>
    </w:p>
    <w:p w14:paraId="4C24F91F" w14:textId="77777777" w:rsidR="0043442A" w:rsidRDefault="0043442A" w:rsidP="0043442A">
      <w:pPr>
        <w:pStyle w:val="PL"/>
        <w:rPr>
          <w:noProof w:val="0"/>
        </w:rPr>
      </w:pPr>
      <w:r>
        <w:rPr>
          <w:noProof w:val="0"/>
        </w:rPr>
        <w:t xml:space="preserve">          $ref: 'TS29571_CommonData.yaml#/components/responses/411'</w:t>
      </w:r>
    </w:p>
    <w:p w14:paraId="4175F12E" w14:textId="77777777" w:rsidR="0043442A" w:rsidRDefault="0043442A" w:rsidP="0043442A">
      <w:pPr>
        <w:pStyle w:val="PL"/>
        <w:rPr>
          <w:noProof w:val="0"/>
        </w:rPr>
      </w:pPr>
      <w:r>
        <w:rPr>
          <w:noProof w:val="0"/>
        </w:rPr>
        <w:t xml:space="preserve">        '413':</w:t>
      </w:r>
    </w:p>
    <w:p w14:paraId="64B24029" w14:textId="77777777" w:rsidR="0043442A" w:rsidRDefault="0043442A" w:rsidP="0043442A">
      <w:pPr>
        <w:pStyle w:val="PL"/>
        <w:rPr>
          <w:noProof w:val="0"/>
        </w:rPr>
      </w:pPr>
      <w:r>
        <w:rPr>
          <w:noProof w:val="0"/>
        </w:rPr>
        <w:t xml:space="preserve">          $ref: 'TS29571_CommonData.yaml#/components/responses/413'</w:t>
      </w:r>
    </w:p>
    <w:p w14:paraId="2554458E" w14:textId="77777777" w:rsidR="0043442A" w:rsidRDefault="0043442A" w:rsidP="0043442A">
      <w:pPr>
        <w:pStyle w:val="PL"/>
        <w:rPr>
          <w:noProof w:val="0"/>
        </w:rPr>
      </w:pPr>
      <w:r>
        <w:rPr>
          <w:noProof w:val="0"/>
        </w:rPr>
        <w:t xml:space="preserve">        '415':</w:t>
      </w:r>
    </w:p>
    <w:p w14:paraId="2CFD1834" w14:textId="77777777" w:rsidR="0043442A" w:rsidRDefault="0043442A" w:rsidP="0043442A">
      <w:pPr>
        <w:pStyle w:val="PL"/>
        <w:rPr>
          <w:noProof w:val="0"/>
        </w:rPr>
      </w:pPr>
      <w:r>
        <w:rPr>
          <w:noProof w:val="0"/>
        </w:rPr>
        <w:t xml:space="preserve">          $ref: 'TS29571_CommonData.yaml#/components/responses/415'</w:t>
      </w:r>
    </w:p>
    <w:p w14:paraId="04963E8A" w14:textId="77777777" w:rsidR="0043442A" w:rsidRDefault="0043442A" w:rsidP="0043442A">
      <w:pPr>
        <w:pStyle w:val="PL"/>
        <w:rPr>
          <w:noProof w:val="0"/>
        </w:rPr>
      </w:pPr>
      <w:r>
        <w:rPr>
          <w:noProof w:val="0"/>
        </w:rPr>
        <w:t xml:space="preserve">        '429':</w:t>
      </w:r>
    </w:p>
    <w:p w14:paraId="12E9D7BA" w14:textId="77777777" w:rsidR="0043442A" w:rsidRDefault="0043442A" w:rsidP="0043442A">
      <w:pPr>
        <w:pStyle w:val="PL"/>
        <w:rPr>
          <w:noProof w:val="0"/>
        </w:rPr>
      </w:pPr>
      <w:r>
        <w:rPr>
          <w:noProof w:val="0"/>
        </w:rPr>
        <w:t xml:space="preserve">          $ref: 'TS29571_CommonData.yaml#/components/responses/429'</w:t>
      </w:r>
    </w:p>
    <w:p w14:paraId="3005B8C3" w14:textId="77777777" w:rsidR="0043442A" w:rsidRDefault="0043442A" w:rsidP="0043442A">
      <w:pPr>
        <w:pStyle w:val="PL"/>
        <w:rPr>
          <w:noProof w:val="0"/>
        </w:rPr>
      </w:pPr>
      <w:r>
        <w:rPr>
          <w:noProof w:val="0"/>
        </w:rPr>
        <w:t xml:space="preserve">        '500':</w:t>
      </w:r>
    </w:p>
    <w:p w14:paraId="668DE189" w14:textId="77777777" w:rsidR="0043442A" w:rsidRDefault="0043442A" w:rsidP="0043442A">
      <w:pPr>
        <w:pStyle w:val="PL"/>
        <w:rPr>
          <w:noProof w:val="0"/>
        </w:rPr>
      </w:pPr>
      <w:r>
        <w:rPr>
          <w:noProof w:val="0"/>
        </w:rPr>
        <w:t xml:space="preserve">          $ref: 'TS29571_CommonData.yaml#/components/responses/500'</w:t>
      </w:r>
    </w:p>
    <w:p w14:paraId="6C1236A8" w14:textId="77777777" w:rsidR="0043442A" w:rsidRDefault="0043442A" w:rsidP="0043442A">
      <w:pPr>
        <w:pStyle w:val="PL"/>
        <w:rPr>
          <w:noProof w:val="0"/>
        </w:rPr>
      </w:pPr>
      <w:r>
        <w:rPr>
          <w:noProof w:val="0"/>
        </w:rPr>
        <w:t xml:space="preserve">        '503':</w:t>
      </w:r>
    </w:p>
    <w:p w14:paraId="11C7CED5" w14:textId="77777777" w:rsidR="0043442A" w:rsidRDefault="0043442A" w:rsidP="0043442A">
      <w:pPr>
        <w:pStyle w:val="PL"/>
        <w:rPr>
          <w:noProof w:val="0"/>
        </w:rPr>
      </w:pPr>
      <w:r>
        <w:rPr>
          <w:noProof w:val="0"/>
        </w:rPr>
        <w:t xml:space="preserve">          $ref: 'TS29571_CommonData.yaml#/components/responses/503'</w:t>
      </w:r>
    </w:p>
    <w:p w14:paraId="39568856" w14:textId="77777777" w:rsidR="0043442A" w:rsidRDefault="0043442A" w:rsidP="0043442A">
      <w:pPr>
        <w:pStyle w:val="PL"/>
        <w:rPr>
          <w:noProof w:val="0"/>
        </w:rPr>
      </w:pPr>
      <w:r>
        <w:rPr>
          <w:noProof w:val="0"/>
        </w:rPr>
        <w:t xml:space="preserve">        default:</w:t>
      </w:r>
    </w:p>
    <w:p w14:paraId="47B9259B" w14:textId="77777777" w:rsidR="0043442A" w:rsidRDefault="0043442A" w:rsidP="0043442A">
      <w:pPr>
        <w:pStyle w:val="PL"/>
        <w:rPr>
          <w:noProof w:val="0"/>
        </w:rPr>
      </w:pPr>
      <w:r>
        <w:rPr>
          <w:noProof w:val="0"/>
        </w:rPr>
        <w:t xml:space="preserve">          $ref: 'TS29571_CommonData.yaml#/components/responses/default'</w:t>
      </w:r>
    </w:p>
    <w:p w14:paraId="24E48766" w14:textId="77777777" w:rsidR="0043442A" w:rsidRDefault="0043442A" w:rsidP="0043442A">
      <w:pPr>
        <w:pStyle w:val="PL"/>
        <w:rPr>
          <w:noProof w:val="0"/>
        </w:rPr>
      </w:pPr>
      <w:r>
        <w:rPr>
          <w:noProof w:val="0"/>
        </w:rPr>
        <w:t xml:space="preserve">      callbacks:</w:t>
      </w:r>
    </w:p>
    <w:p w14:paraId="6E2B1098" w14:textId="77777777" w:rsidR="0043442A" w:rsidRDefault="0043442A" w:rsidP="0043442A">
      <w:pPr>
        <w:pStyle w:val="PL"/>
        <w:rPr>
          <w:noProof w:val="0"/>
        </w:rPr>
      </w:pPr>
      <w:r>
        <w:rPr>
          <w:noProof w:val="0"/>
        </w:rPr>
        <w:t xml:space="preserve">        SmPolicyUpdateNotification:</w:t>
      </w:r>
    </w:p>
    <w:p w14:paraId="05288E6F" w14:textId="77777777" w:rsidR="0043442A" w:rsidRDefault="0043442A" w:rsidP="0043442A">
      <w:pPr>
        <w:pStyle w:val="PL"/>
        <w:rPr>
          <w:noProof w:val="0"/>
        </w:rPr>
      </w:pPr>
      <w:r>
        <w:rPr>
          <w:noProof w:val="0"/>
        </w:rPr>
        <w:t xml:space="preserve">          '{$request.body#/notificationUri}/update': </w:t>
      </w:r>
    </w:p>
    <w:p w14:paraId="7FECEB7F" w14:textId="77777777" w:rsidR="0043442A" w:rsidRDefault="0043442A" w:rsidP="0043442A">
      <w:pPr>
        <w:pStyle w:val="PL"/>
        <w:rPr>
          <w:noProof w:val="0"/>
        </w:rPr>
      </w:pPr>
      <w:r>
        <w:rPr>
          <w:noProof w:val="0"/>
        </w:rPr>
        <w:t xml:space="preserve">            post:</w:t>
      </w:r>
    </w:p>
    <w:p w14:paraId="3F1369AA" w14:textId="77777777" w:rsidR="0043442A" w:rsidRDefault="0043442A" w:rsidP="0043442A">
      <w:pPr>
        <w:pStyle w:val="PL"/>
        <w:rPr>
          <w:noProof w:val="0"/>
        </w:rPr>
      </w:pPr>
      <w:r>
        <w:rPr>
          <w:noProof w:val="0"/>
        </w:rPr>
        <w:t xml:space="preserve">              requestBody:</w:t>
      </w:r>
    </w:p>
    <w:p w14:paraId="66C9626B" w14:textId="77777777" w:rsidR="0043442A" w:rsidRDefault="0043442A" w:rsidP="0043442A">
      <w:pPr>
        <w:pStyle w:val="PL"/>
        <w:rPr>
          <w:noProof w:val="0"/>
        </w:rPr>
      </w:pPr>
      <w:r>
        <w:rPr>
          <w:noProof w:val="0"/>
        </w:rPr>
        <w:t xml:space="preserve">                required: true</w:t>
      </w:r>
    </w:p>
    <w:p w14:paraId="56D17D89" w14:textId="77777777" w:rsidR="0043442A" w:rsidRDefault="0043442A" w:rsidP="0043442A">
      <w:pPr>
        <w:pStyle w:val="PL"/>
        <w:rPr>
          <w:noProof w:val="0"/>
        </w:rPr>
      </w:pPr>
      <w:r>
        <w:rPr>
          <w:noProof w:val="0"/>
        </w:rPr>
        <w:t xml:space="preserve">                content:</w:t>
      </w:r>
    </w:p>
    <w:p w14:paraId="3DC9C25E" w14:textId="77777777" w:rsidR="0043442A" w:rsidRDefault="0043442A" w:rsidP="0043442A">
      <w:pPr>
        <w:pStyle w:val="PL"/>
        <w:rPr>
          <w:noProof w:val="0"/>
        </w:rPr>
      </w:pPr>
      <w:r>
        <w:rPr>
          <w:noProof w:val="0"/>
        </w:rPr>
        <w:t xml:space="preserve">                  application/json:</w:t>
      </w:r>
    </w:p>
    <w:p w14:paraId="00326293" w14:textId="77777777" w:rsidR="0043442A" w:rsidRDefault="0043442A" w:rsidP="0043442A">
      <w:pPr>
        <w:pStyle w:val="PL"/>
        <w:rPr>
          <w:noProof w:val="0"/>
        </w:rPr>
      </w:pPr>
      <w:r>
        <w:rPr>
          <w:noProof w:val="0"/>
        </w:rPr>
        <w:t xml:space="preserve">                    schema:</w:t>
      </w:r>
    </w:p>
    <w:p w14:paraId="27FC4D63" w14:textId="77777777" w:rsidR="0043442A" w:rsidRDefault="0043442A" w:rsidP="0043442A">
      <w:pPr>
        <w:pStyle w:val="PL"/>
        <w:rPr>
          <w:noProof w:val="0"/>
        </w:rPr>
      </w:pPr>
      <w:r>
        <w:rPr>
          <w:noProof w:val="0"/>
        </w:rPr>
        <w:lastRenderedPageBreak/>
        <w:t xml:space="preserve">                      $ref: '#/components/schemas/SmPolicyNotification'</w:t>
      </w:r>
    </w:p>
    <w:p w14:paraId="15319A59" w14:textId="77777777" w:rsidR="0043442A" w:rsidRDefault="0043442A" w:rsidP="0043442A">
      <w:pPr>
        <w:pStyle w:val="PL"/>
        <w:rPr>
          <w:noProof w:val="0"/>
        </w:rPr>
      </w:pPr>
      <w:r>
        <w:rPr>
          <w:noProof w:val="0"/>
        </w:rPr>
        <w:t xml:space="preserve">              responses:</w:t>
      </w:r>
    </w:p>
    <w:p w14:paraId="2AFAFFDB" w14:textId="77777777" w:rsidR="0043442A" w:rsidRDefault="0043442A" w:rsidP="0043442A">
      <w:pPr>
        <w:pStyle w:val="PL"/>
        <w:rPr>
          <w:noProof w:val="0"/>
        </w:rPr>
      </w:pPr>
      <w:r>
        <w:rPr>
          <w:noProof w:val="0"/>
        </w:rPr>
        <w:t xml:space="preserve">                '200':</w:t>
      </w:r>
    </w:p>
    <w:p w14:paraId="7A363EE2" w14:textId="77777777" w:rsidR="0043442A" w:rsidRDefault="0043442A" w:rsidP="0043442A">
      <w:pPr>
        <w:pStyle w:val="PL"/>
        <w:rPr>
          <w:noProof w:val="0"/>
        </w:rPr>
      </w:pPr>
      <w:r>
        <w:rPr>
          <w:noProof w:val="0"/>
        </w:rPr>
        <w:t xml:space="preserve">                  description: OK. The current applicable values corresponding to the policy control request trigger is reported</w:t>
      </w:r>
    </w:p>
    <w:p w14:paraId="0E176B80" w14:textId="77777777" w:rsidR="0043442A" w:rsidRDefault="0043442A" w:rsidP="0043442A">
      <w:pPr>
        <w:pStyle w:val="PL"/>
        <w:rPr>
          <w:noProof w:val="0"/>
        </w:rPr>
      </w:pPr>
      <w:r>
        <w:rPr>
          <w:noProof w:val="0"/>
        </w:rPr>
        <w:t xml:space="preserve">                  content:</w:t>
      </w:r>
    </w:p>
    <w:p w14:paraId="3383C9AB" w14:textId="77777777" w:rsidR="0043442A" w:rsidRDefault="0043442A" w:rsidP="0043442A">
      <w:pPr>
        <w:pStyle w:val="PL"/>
        <w:rPr>
          <w:noProof w:val="0"/>
        </w:rPr>
      </w:pPr>
      <w:r>
        <w:rPr>
          <w:noProof w:val="0"/>
        </w:rPr>
        <w:t xml:space="preserve">                    application/json:</w:t>
      </w:r>
    </w:p>
    <w:p w14:paraId="61DC797D" w14:textId="77777777" w:rsidR="0043442A" w:rsidRDefault="0043442A" w:rsidP="0043442A">
      <w:pPr>
        <w:pStyle w:val="PL"/>
        <w:rPr>
          <w:noProof w:val="0"/>
        </w:rPr>
      </w:pPr>
      <w:r>
        <w:rPr>
          <w:noProof w:val="0"/>
        </w:rPr>
        <w:t xml:space="preserve">                      schema:</w:t>
      </w:r>
    </w:p>
    <w:p w14:paraId="622D9E7A" w14:textId="77777777" w:rsidR="0043442A" w:rsidRDefault="0043442A" w:rsidP="0043442A">
      <w:pPr>
        <w:pStyle w:val="PL"/>
        <w:rPr>
          <w:noProof w:val="0"/>
        </w:rPr>
      </w:pPr>
      <w:r>
        <w:rPr>
          <w:noProof w:val="0"/>
        </w:rPr>
        <w:t xml:space="preserve">                        oneOf:</w:t>
      </w:r>
    </w:p>
    <w:p w14:paraId="0B25A802" w14:textId="77777777" w:rsidR="0043442A" w:rsidRDefault="0043442A" w:rsidP="0043442A">
      <w:pPr>
        <w:pStyle w:val="PL"/>
        <w:rPr>
          <w:noProof w:val="0"/>
        </w:rPr>
      </w:pPr>
      <w:r>
        <w:rPr>
          <w:noProof w:val="0"/>
        </w:rPr>
        <w:t xml:space="preserve">                          - $ref: '#/components/schemas/UeCampingRep'</w:t>
      </w:r>
    </w:p>
    <w:p w14:paraId="3EAB079A" w14:textId="77777777" w:rsidR="0043442A" w:rsidRDefault="0043442A" w:rsidP="0043442A">
      <w:pPr>
        <w:pStyle w:val="PL"/>
        <w:rPr>
          <w:noProof w:val="0"/>
        </w:rPr>
      </w:pPr>
      <w:r>
        <w:rPr>
          <w:noProof w:val="0"/>
        </w:rPr>
        <w:t xml:space="preserve">                          - type: array</w:t>
      </w:r>
    </w:p>
    <w:p w14:paraId="424F8599" w14:textId="77777777" w:rsidR="0043442A" w:rsidRDefault="0043442A" w:rsidP="0043442A">
      <w:pPr>
        <w:pStyle w:val="PL"/>
        <w:rPr>
          <w:noProof w:val="0"/>
        </w:rPr>
      </w:pPr>
      <w:r>
        <w:rPr>
          <w:noProof w:val="0"/>
        </w:rPr>
        <w:t xml:space="preserve">                            items:</w:t>
      </w:r>
    </w:p>
    <w:p w14:paraId="7FC51293" w14:textId="77777777" w:rsidR="0043442A" w:rsidRDefault="0043442A" w:rsidP="0043442A">
      <w:pPr>
        <w:pStyle w:val="PL"/>
        <w:rPr>
          <w:noProof w:val="0"/>
        </w:rPr>
      </w:pPr>
      <w:r>
        <w:rPr>
          <w:noProof w:val="0"/>
        </w:rPr>
        <w:t xml:space="preserve">                              $ref: '#/components/schemas/PartialSuccessReport'</w:t>
      </w:r>
    </w:p>
    <w:p w14:paraId="466682FE" w14:textId="77777777" w:rsidR="0043442A" w:rsidRDefault="0043442A" w:rsidP="0043442A">
      <w:pPr>
        <w:pStyle w:val="PL"/>
        <w:rPr>
          <w:noProof w:val="0"/>
        </w:rPr>
      </w:pPr>
      <w:r>
        <w:rPr>
          <w:noProof w:val="0"/>
        </w:rPr>
        <w:t xml:space="preserve">                            minItems: 1</w:t>
      </w:r>
    </w:p>
    <w:p w14:paraId="65BC3232" w14:textId="77777777" w:rsidR="0043442A" w:rsidRDefault="0043442A" w:rsidP="0043442A">
      <w:pPr>
        <w:pStyle w:val="PL"/>
        <w:rPr>
          <w:noProof w:val="0"/>
        </w:rPr>
      </w:pPr>
      <w:r>
        <w:rPr>
          <w:noProof w:val="0"/>
        </w:rPr>
        <w:t xml:space="preserve">                          - type: array</w:t>
      </w:r>
    </w:p>
    <w:p w14:paraId="7FDEA5E4" w14:textId="77777777" w:rsidR="0043442A" w:rsidRDefault="0043442A" w:rsidP="0043442A">
      <w:pPr>
        <w:pStyle w:val="PL"/>
        <w:rPr>
          <w:noProof w:val="0"/>
        </w:rPr>
      </w:pPr>
      <w:r>
        <w:rPr>
          <w:noProof w:val="0"/>
        </w:rPr>
        <w:t xml:space="preserve">                            items:</w:t>
      </w:r>
    </w:p>
    <w:p w14:paraId="1B8F1417" w14:textId="77777777" w:rsidR="0043442A" w:rsidRDefault="0043442A" w:rsidP="0043442A">
      <w:pPr>
        <w:pStyle w:val="PL"/>
        <w:rPr>
          <w:noProof w:val="0"/>
        </w:rPr>
      </w:pPr>
      <w:r>
        <w:rPr>
          <w:noProof w:val="0"/>
        </w:rPr>
        <w:t xml:space="preserve">                              $ref: '#/components/schemas/</w:t>
      </w:r>
      <w:r>
        <w:rPr>
          <w:lang w:eastAsia="zh-CN"/>
        </w:rPr>
        <w:t>PolicyDecisionFailureCode</w:t>
      </w:r>
      <w:r>
        <w:rPr>
          <w:noProof w:val="0"/>
        </w:rPr>
        <w:t>'</w:t>
      </w:r>
    </w:p>
    <w:p w14:paraId="5B027E5C" w14:textId="77777777" w:rsidR="0043442A" w:rsidRDefault="0043442A" w:rsidP="0043442A">
      <w:pPr>
        <w:pStyle w:val="PL"/>
        <w:rPr>
          <w:noProof w:val="0"/>
        </w:rPr>
      </w:pPr>
      <w:r>
        <w:rPr>
          <w:noProof w:val="0"/>
        </w:rPr>
        <w:t xml:space="preserve">                            minItems: 1</w:t>
      </w:r>
    </w:p>
    <w:p w14:paraId="09B67E9E" w14:textId="77777777" w:rsidR="0043442A" w:rsidRDefault="0043442A" w:rsidP="0043442A">
      <w:pPr>
        <w:pStyle w:val="PL"/>
        <w:rPr>
          <w:noProof w:val="0"/>
        </w:rPr>
      </w:pPr>
      <w:r>
        <w:rPr>
          <w:noProof w:val="0"/>
        </w:rPr>
        <w:t xml:space="preserve">                '204':</w:t>
      </w:r>
    </w:p>
    <w:p w14:paraId="39243C28" w14:textId="77777777" w:rsidR="0043442A" w:rsidRDefault="0043442A" w:rsidP="0043442A">
      <w:pPr>
        <w:pStyle w:val="PL"/>
        <w:rPr>
          <w:noProof w:val="0"/>
        </w:rPr>
      </w:pPr>
      <w:r>
        <w:rPr>
          <w:noProof w:val="0"/>
        </w:rPr>
        <w:t xml:space="preserve">                  description: No Content, Notification was succesfull</w:t>
      </w:r>
    </w:p>
    <w:p w14:paraId="3E248C52" w14:textId="77777777" w:rsidR="0043442A" w:rsidRDefault="0043442A" w:rsidP="0043442A">
      <w:pPr>
        <w:pStyle w:val="PL"/>
        <w:rPr>
          <w:noProof w:val="0"/>
        </w:rPr>
      </w:pPr>
      <w:r>
        <w:rPr>
          <w:noProof w:val="0"/>
        </w:rPr>
        <w:t xml:space="preserve">                '400':</w:t>
      </w:r>
    </w:p>
    <w:p w14:paraId="1B27EBB3" w14:textId="77777777" w:rsidR="0043442A" w:rsidRDefault="0043442A" w:rsidP="0043442A">
      <w:pPr>
        <w:pStyle w:val="PL"/>
        <w:rPr>
          <w:noProof w:val="0"/>
        </w:rPr>
      </w:pPr>
      <w:r>
        <w:rPr>
          <w:noProof w:val="0"/>
        </w:rPr>
        <w:t xml:space="preserve">                  description: Bad Request.</w:t>
      </w:r>
    </w:p>
    <w:p w14:paraId="6589F78F" w14:textId="77777777" w:rsidR="0043442A" w:rsidRDefault="0043442A" w:rsidP="0043442A">
      <w:pPr>
        <w:pStyle w:val="PL"/>
        <w:rPr>
          <w:noProof w:val="0"/>
        </w:rPr>
      </w:pPr>
      <w:r>
        <w:rPr>
          <w:noProof w:val="0"/>
        </w:rPr>
        <w:t xml:space="preserve">                  content:</w:t>
      </w:r>
    </w:p>
    <w:p w14:paraId="78EB185D" w14:textId="77777777" w:rsidR="0043442A" w:rsidRDefault="0043442A" w:rsidP="0043442A">
      <w:pPr>
        <w:pStyle w:val="PL"/>
        <w:rPr>
          <w:noProof w:val="0"/>
        </w:rPr>
      </w:pPr>
      <w:r>
        <w:rPr>
          <w:noProof w:val="0"/>
        </w:rPr>
        <w:t xml:space="preserve">                    application/json:</w:t>
      </w:r>
    </w:p>
    <w:p w14:paraId="6E12ABCE" w14:textId="77777777" w:rsidR="0043442A" w:rsidRDefault="0043442A" w:rsidP="0043442A">
      <w:pPr>
        <w:pStyle w:val="PL"/>
        <w:rPr>
          <w:noProof w:val="0"/>
        </w:rPr>
      </w:pPr>
      <w:r>
        <w:rPr>
          <w:noProof w:val="0"/>
        </w:rPr>
        <w:t xml:space="preserve">                      schema:</w:t>
      </w:r>
    </w:p>
    <w:p w14:paraId="5D560023" w14:textId="77777777" w:rsidR="0043442A" w:rsidRDefault="0043442A" w:rsidP="0043442A">
      <w:pPr>
        <w:pStyle w:val="PL"/>
        <w:rPr>
          <w:noProof w:val="0"/>
        </w:rPr>
      </w:pPr>
      <w:r>
        <w:rPr>
          <w:noProof w:val="0"/>
        </w:rPr>
        <w:t xml:space="preserve">                        $ref: '#/components/schemas/ErrorReport'</w:t>
      </w:r>
    </w:p>
    <w:p w14:paraId="475013C2" w14:textId="77777777" w:rsidR="0043442A" w:rsidRDefault="0043442A" w:rsidP="0043442A">
      <w:pPr>
        <w:pStyle w:val="PL"/>
        <w:rPr>
          <w:noProof w:val="0"/>
        </w:rPr>
      </w:pPr>
      <w:r>
        <w:rPr>
          <w:noProof w:val="0"/>
        </w:rPr>
        <w:t xml:space="preserve">                '401':</w:t>
      </w:r>
    </w:p>
    <w:p w14:paraId="6612D988" w14:textId="77777777" w:rsidR="0043442A" w:rsidRDefault="0043442A" w:rsidP="0043442A">
      <w:pPr>
        <w:pStyle w:val="PL"/>
        <w:rPr>
          <w:noProof w:val="0"/>
        </w:rPr>
      </w:pPr>
      <w:r>
        <w:rPr>
          <w:noProof w:val="0"/>
        </w:rPr>
        <w:t xml:space="preserve">                  $ref: 'TS29571_CommonData.yaml#/components/responses/401'</w:t>
      </w:r>
    </w:p>
    <w:p w14:paraId="7C30315C" w14:textId="77777777" w:rsidR="0043442A" w:rsidRDefault="0043442A" w:rsidP="0043442A">
      <w:pPr>
        <w:pStyle w:val="PL"/>
        <w:rPr>
          <w:noProof w:val="0"/>
        </w:rPr>
      </w:pPr>
      <w:r>
        <w:rPr>
          <w:noProof w:val="0"/>
        </w:rPr>
        <w:t xml:space="preserve">                '403':</w:t>
      </w:r>
    </w:p>
    <w:p w14:paraId="5FE29965" w14:textId="77777777" w:rsidR="0043442A" w:rsidRDefault="0043442A" w:rsidP="0043442A">
      <w:pPr>
        <w:pStyle w:val="PL"/>
        <w:rPr>
          <w:noProof w:val="0"/>
        </w:rPr>
      </w:pPr>
      <w:r>
        <w:rPr>
          <w:noProof w:val="0"/>
        </w:rPr>
        <w:t xml:space="preserve">                  $ref: 'TS29571_CommonData.yaml#/components/responses/403'</w:t>
      </w:r>
    </w:p>
    <w:p w14:paraId="1323A504" w14:textId="77777777" w:rsidR="0043442A" w:rsidRDefault="0043442A" w:rsidP="0043442A">
      <w:pPr>
        <w:pStyle w:val="PL"/>
        <w:rPr>
          <w:noProof w:val="0"/>
        </w:rPr>
      </w:pPr>
      <w:r>
        <w:rPr>
          <w:noProof w:val="0"/>
        </w:rPr>
        <w:t xml:space="preserve">                '404':</w:t>
      </w:r>
    </w:p>
    <w:p w14:paraId="597E3E74" w14:textId="77777777" w:rsidR="0043442A" w:rsidRDefault="0043442A" w:rsidP="0043442A">
      <w:pPr>
        <w:pStyle w:val="PL"/>
        <w:rPr>
          <w:noProof w:val="0"/>
        </w:rPr>
      </w:pPr>
      <w:r>
        <w:rPr>
          <w:noProof w:val="0"/>
        </w:rPr>
        <w:t xml:space="preserve">                  $ref: 'TS29571_CommonData.yaml#/components/responses/404'</w:t>
      </w:r>
    </w:p>
    <w:p w14:paraId="5B2EC43A" w14:textId="77777777" w:rsidR="0043442A" w:rsidRDefault="0043442A" w:rsidP="0043442A">
      <w:pPr>
        <w:pStyle w:val="PL"/>
        <w:rPr>
          <w:noProof w:val="0"/>
        </w:rPr>
      </w:pPr>
      <w:r>
        <w:rPr>
          <w:noProof w:val="0"/>
        </w:rPr>
        <w:t xml:space="preserve">                '411':</w:t>
      </w:r>
    </w:p>
    <w:p w14:paraId="2C2AC7FA" w14:textId="77777777" w:rsidR="0043442A" w:rsidRDefault="0043442A" w:rsidP="0043442A">
      <w:pPr>
        <w:pStyle w:val="PL"/>
        <w:rPr>
          <w:noProof w:val="0"/>
        </w:rPr>
      </w:pPr>
      <w:r>
        <w:rPr>
          <w:noProof w:val="0"/>
        </w:rPr>
        <w:t xml:space="preserve">                  $ref: 'TS29571_CommonData.yaml#/components/responses/411'</w:t>
      </w:r>
    </w:p>
    <w:p w14:paraId="004692AC" w14:textId="77777777" w:rsidR="0043442A" w:rsidRDefault="0043442A" w:rsidP="0043442A">
      <w:pPr>
        <w:pStyle w:val="PL"/>
        <w:rPr>
          <w:noProof w:val="0"/>
        </w:rPr>
      </w:pPr>
      <w:r>
        <w:rPr>
          <w:noProof w:val="0"/>
        </w:rPr>
        <w:t xml:space="preserve">                '413':</w:t>
      </w:r>
    </w:p>
    <w:p w14:paraId="2E758396" w14:textId="77777777" w:rsidR="0043442A" w:rsidRDefault="0043442A" w:rsidP="0043442A">
      <w:pPr>
        <w:pStyle w:val="PL"/>
        <w:rPr>
          <w:noProof w:val="0"/>
        </w:rPr>
      </w:pPr>
      <w:r>
        <w:rPr>
          <w:noProof w:val="0"/>
        </w:rPr>
        <w:t xml:space="preserve">                  $ref: 'TS29571_CommonData.yaml#/components/responses/413'</w:t>
      </w:r>
    </w:p>
    <w:p w14:paraId="6D45E6AF" w14:textId="77777777" w:rsidR="0043442A" w:rsidRDefault="0043442A" w:rsidP="0043442A">
      <w:pPr>
        <w:pStyle w:val="PL"/>
        <w:rPr>
          <w:noProof w:val="0"/>
        </w:rPr>
      </w:pPr>
      <w:r>
        <w:rPr>
          <w:noProof w:val="0"/>
        </w:rPr>
        <w:t xml:space="preserve">                '415':</w:t>
      </w:r>
    </w:p>
    <w:p w14:paraId="2DAFC3F5" w14:textId="77777777" w:rsidR="0043442A" w:rsidRDefault="0043442A" w:rsidP="0043442A">
      <w:pPr>
        <w:pStyle w:val="PL"/>
        <w:rPr>
          <w:noProof w:val="0"/>
        </w:rPr>
      </w:pPr>
      <w:r>
        <w:rPr>
          <w:noProof w:val="0"/>
        </w:rPr>
        <w:t xml:space="preserve">                  $ref: 'TS29571_CommonData.yaml#/components/responses/415'</w:t>
      </w:r>
    </w:p>
    <w:p w14:paraId="4AFD558F" w14:textId="77777777" w:rsidR="0043442A" w:rsidRDefault="0043442A" w:rsidP="0043442A">
      <w:pPr>
        <w:pStyle w:val="PL"/>
        <w:rPr>
          <w:noProof w:val="0"/>
        </w:rPr>
      </w:pPr>
      <w:r>
        <w:rPr>
          <w:noProof w:val="0"/>
        </w:rPr>
        <w:t xml:space="preserve">                '429':</w:t>
      </w:r>
    </w:p>
    <w:p w14:paraId="73C83AB1" w14:textId="77777777" w:rsidR="0043442A" w:rsidRDefault="0043442A" w:rsidP="0043442A">
      <w:pPr>
        <w:pStyle w:val="PL"/>
        <w:rPr>
          <w:noProof w:val="0"/>
        </w:rPr>
      </w:pPr>
      <w:r>
        <w:rPr>
          <w:noProof w:val="0"/>
        </w:rPr>
        <w:t xml:space="preserve">                  $ref: 'TS29571_CommonData.yaml#/components/responses/429'</w:t>
      </w:r>
    </w:p>
    <w:p w14:paraId="6380A025" w14:textId="77777777" w:rsidR="0043442A" w:rsidRDefault="0043442A" w:rsidP="0043442A">
      <w:pPr>
        <w:pStyle w:val="PL"/>
        <w:rPr>
          <w:noProof w:val="0"/>
        </w:rPr>
      </w:pPr>
      <w:r>
        <w:rPr>
          <w:noProof w:val="0"/>
        </w:rPr>
        <w:t xml:space="preserve">                '500':</w:t>
      </w:r>
    </w:p>
    <w:p w14:paraId="588C916B" w14:textId="77777777" w:rsidR="0043442A" w:rsidRDefault="0043442A" w:rsidP="0043442A">
      <w:pPr>
        <w:pStyle w:val="PL"/>
        <w:rPr>
          <w:noProof w:val="0"/>
        </w:rPr>
      </w:pPr>
      <w:r>
        <w:rPr>
          <w:noProof w:val="0"/>
        </w:rPr>
        <w:t xml:space="preserve">                  $ref: 'TS29571_CommonData.yaml#/components/responses/500'</w:t>
      </w:r>
    </w:p>
    <w:p w14:paraId="23B397E1" w14:textId="77777777" w:rsidR="0043442A" w:rsidRDefault="0043442A" w:rsidP="0043442A">
      <w:pPr>
        <w:pStyle w:val="PL"/>
        <w:rPr>
          <w:noProof w:val="0"/>
        </w:rPr>
      </w:pPr>
      <w:r>
        <w:rPr>
          <w:noProof w:val="0"/>
        </w:rPr>
        <w:t xml:space="preserve">                '503':</w:t>
      </w:r>
    </w:p>
    <w:p w14:paraId="3BD65CB1" w14:textId="77777777" w:rsidR="0043442A" w:rsidRDefault="0043442A" w:rsidP="0043442A">
      <w:pPr>
        <w:pStyle w:val="PL"/>
        <w:rPr>
          <w:noProof w:val="0"/>
        </w:rPr>
      </w:pPr>
      <w:r>
        <w:rPr>
          <w:noProof w:val="0"/>
        </w:rPr>
        <w:t xml:space="preserve">                  $ref: 'TS29571_CommonData.yaml#/components/responses/503'</w:t>
      </w:r>
    </w:p>
    <w:p w14:paraId="29AED6DB" w14:textId="77777777" w:rsidR="0043442A" w:rsidRDefault="0043442A" w:rsidP="0043442A">
      <w:pPr>
        <w:pStyle w:val="PL"/>
        <w:rPr>
          <w:noProof w:val="0"/>
        </w:rPr>
      </w:pPr>
      <w:r>
        <w:rPr>
          <w:noProof w:val="0"/>
        </w:rPr>
        <w:t xml:space="preserve">                default:</w:t>
      </w:r>
    </w:p>
    <w:p w14:paraId="33756042" w14:textId="77777777" w:rsidR="0043442A" w:rsidRDefault="0043442A" w:rsidP="0043442A">
      <w:pPr>
        <w:pStyle w:val="PL"/>
        <w:rPr>
          <w:noProof w:val="0"/>
        </w:rPr>
      </w:pPr>
      <w:r>
        <w:rPr>
          <w:noProof w:val="0"/>
        </w:rPr>
        <w:t xml:space="preserve">                  $ref: 'TS29571_CommonData.yaml#/components/responses/default'</w:t>
      </w:r>
    </w:p>
    <w:p w14:paraId="38FA8F81" w14:textId="77777777" w:rsidR="0043442A" w:rsidRDefault="0043442A" w:rsidP="0043442A">
      <w:pPr>
        <w:pStyle w:val="PL"/>
        <w:rPr>
          <w:noProof w:val="0"/>
        </w:rPr>
      </w:pPr>
      <w:r>
        <w:rPr>
          <w:noProof w:val="0"/>
        </w:rPr>
        <w:t xml:space="preserve">        SmPolicyControlTerminationRequestNotification:</w:t>
      </w:r>
    </w:p>
    <w:p w14:paraId="7F60254C" w14:textId="77777777" w:rsidR="0043442A" w:rsidRDefault="0043442A" w:rsidP="0043442A">
      <w:pPr>
        <w:pStyle w:val="PL"/>
        <w:rPr>
          <w:noProof w:val="0"/>
        </w:rPr>
      </w:pPr>
      <w:r>
        <w:rPr>
          <w:noProof w:val="0"/>
        </w:rPr>
        <w:t xml:space="preserve">          '{$request.body#/notificationUri}/terminate': </w:t>
      </w:r>
    </w:p>
    <w:p w14:paraId="2683C1DB" w14:textId="77777777" w:rsidR="0043442A" w:rsidRDefault="0043442A" w:rsidP="0043442A">
      <w:pPr>
        <w:pStyle w:val="PL"/>
        <w:rPr>
          <w:noProof w:val="0"/>
        </w:rPr>
      </w:pPr>
      <w:r>
        <w:rPr>
          <w:noProof w:val="0"/>
        </w:rPr>
        <w:t xml:space="preserve">            post:</w:t>
      </w:r>
    </w:p>
    <w:p w14:paraId="27B0C21B" w14:textId="77777777" w:rsidR="0043442A" w:rsidRDefault="0043442A" w:rsidP="0043442A">
      <w:pPr>
        <w:pStyle w:val="PL"/>
        <w:rPr>
          <w:noProof w:val="0"/>
        </w:rPr>
      </w:pPr>
      <w:r>
        <w:rPr>
          <w:noProof w:val="0"/>
        </w:rPr>
        <w:t xml:space="preserve">              requestBody:</w:t>
      </w:r>
    </w:p>
    <w:p w14:paraId="43134D97" w14:textId="77777777" w:rsidR="0043442A" w:rsidRDefault="0043442A" w:rsidP="0043442A">
      <w:pPr>
        <w:pStyle w:val="PL"/>
        <w:rPr>
          <w:noProof w:val="0"/>
        </w:rPr>
      </w:pPr>
      <w:r>
        <w:rPr>
          <w:noProof w:val="0"/>
        </w:rPr>
        <w:t xml:space="preserve">                required: true</w:t>
      </w:r>
    </w:p>
    <w:p w14:paraId="56947425" w14:textId="77777777" w:rsidR="0043442A" w:rsidRDefault="0043442A" w:rsidP="0043442A">
      <w:pPr>
        <w:pStyle w:val="PL"/>
        <w:rPr>
          <w:noProof w:val="0"/>
        </w:rPr>
      </w:pPr>
      <w:r>
        <w:rPr>
          <w:noProof w:val="0"/>
        </w:rPr>
        <w:t xml:space="preserve">                content:</w:t>
      </w:r>
    </w:p>
    <w:p w14:paraId="18388490" w14:textId="77777777" w:rsidR="0043442A" w:rsidRDefault="0043442A" w:rsidP="0043442A">
      <w:pPr>
        <w:pStyle w:val="PL"/>
        <w:rPr>
          <w:noProof w:val="0"/>
        </w:rPr>
      </w:pPr>
      <w:r>
        <w:rPr>
          <w:noProof w:val="0"/>
        </w:rPr>
        <w:t xml:space="preserve">                  application/json:</w:t>
      </w:r>
    </w:p>
    <w:p w14:paraId="4B4248FA" w14:textId="77777777" w:rsidR="0043442A" w:rsidRDefault="0043442A" w:rsidP="0043442A">
      <w:pPr>
        <w:pStyle w:val="PL"/>
        <w:rPr>
          <w:noProof w:val="0"/>
        </w:rPr>
      </w:pPr>
      <w:r>
        <w:rPr>
          <w:noProof w:val="0"/>
        </w:rPr>
        <w:t xml:space="preserve">                    schema:</w:t>
      </w:r>
    </w:p>
    <w:p w14:paraId="48F66F4B" w14:textId="77777777" w:rsidR="0043442A" w:rsidRDefault="0043442A" w:rsidP="0043442A">
      <w:pPr>
        <w:pStyle w:val="PL"/>
        <w:rPr>
          <w:noProof w:val="0"/>
        </w:rPr>
      </w:pPr>
      <w:r>
        <w:rPr>
          <w:noProof w:val="0"/>
        </w:rPr>
        <w:t xml:space="preserve">                      $ref: '#/components/schemas/TerminationNotification'</w:t>
      </w:r>
    </w:p>
    <w:p w14:paraId="31186D3C" w14:textId="77777777" w:rsidR="0043442A" w:rsidRDefault="0043442A" w:rsidP="0043442A">
      <w:pPr>
        <w:pStyle w:val="PL"/>
        <w:rPr>
          <w:noProof w:val="0"/>
        </w:rPr>
      </w:pPr>
      <w:r>
        <w:rPr>
          <w:noProof w:val="0"/>
        </w:rPr>
        <w:t xml:space="preserve">              responses:</w:t>
      </w:r>
    </w:p>
    <w:p w14:paraId="11235A3C" w14:textId="77777777" w:rsidR="0043442A" w:rsidRDefault="0043442A" w:rsidP="0043442A">
      <w:pPr>
        <w:pStyle w:val="PL"/>
        <w:rPr>
          <w:noProof w:val="0"/>
        </w:rPr>
      </w:pPr>
      <w:r>
        <w:rPr>
          <w:noProof w:val="0"/>
        </w:rPr>
        <w:t xml:space="preserve">                '204':</w:t>
      </w:r>
    </w:p>
    <w:p w14:paraId="1449758F" w14:textId="77777777" w:rsidR="0043442A" w:rsidRDefault="0043442A" w:rsidP="0043442A">
      <w:pPr>
        <w:pStyle w:val="PL"/>
        <w:rPr>
          <w:noProof w:val="0"/>
        </w:rPr>
      </w:pPr>
      <w:r>
        <w:rPr>
          <w:noProof w:val="0"/>
        </w:rPr>
        <w:t xml:space="preserve">                  description: No Content, Notification was succesful</w:t>
      </w:r>
    </w:p>
    <w:p w14:paraId="612FA68B" w14:textId="77777777" w:rsidR="0043442A" w:rsidRDefault="0043442A" w:rsidP="0043442A">
      <w:pPr>
        <w:pStyle w:val="PL"/>
        <w:rPr>
          <w:noProof w:val="0"/>
        </w:rPr>
      </w:pPr>
      <w:r>
        <w:rPr>
          <w:noProof w:val="0"/>
        </w:rPr>
        <w:t xml:space="preserve">                '400':</w:t>
      </w:r>
    </w:p>
    <w:p w14:paraId="7C151A27" w14:textId="77777777" w:rsidR="0043442A" w:rsidRDefault="0043442A" w:rsidP="0043442A">
      <w:pPr>
        <w:pStyle w:val="PL"/>
        <w:rPr>
          <w:noProof w:val="0"/>
        </w:rPr>
      </w:pPr>
      <w:r>
        <w:rPr>
          <w:noProof w:val="0"/>
        </w:rPr>
        <w:t xml:space="preserve">                  $ref: 'TS29571_CommonData.yaml#/components/responses/400'</w:t>
      </w:r>
    </w:p>
    <w:p w14:paraId="50994D71" w14:textId="77777777" w:rsidR="0043442A" w:rsidRDefault="0043442A" w:rsidP="0043442A">
      <w:pPr>
        <w:pStyle w:val="PL"/>
        <w:rPr>
          <w:noProof w:val="0"/>
        </w:rPr>
      </w:pPr>
      <w:r>
        <w:rPr>
          <w:noProof w:val="0"/>
        </w:rPr>
        <w:t xml:space="preserve">                '401':</w:t>
      </w:r>
    </w:p>
    <w:p w14:paraId="243CCAE2" w14:textId="77777777" w:rsidR="0043442A" w:rsidRDefault="0043442A" w:rsidP="0043442A">
      <w:pPr>
        <w:pStyle w:val="PL"/>
        <w:rPr>
          <w:noProof w:val="0"/>
        </w:rPr>
      </w:pPr>
      <w:r>
        <w:rPr>
          <w:noProof w:val="0"/>
        </w:rPr>
        <w:t xml:space="preserve">                  $ref: 'TS29571_CommonData.yaml#/components/responses/401'</w:t>
      </w:r>
    </w:p>
    <w:p w14:paraId="4B4009FB" w14:textId="77777777" w:rsidR="0043442A" w:rsidRDefault="0043442A" w:rsidP="0043442A">
      <w:pPr>
        <w:pStyle w:val="PL"/>
        <w:rPr>
          <w:noProof w:val="0"/>
        </w:rPr>
      </w:pPr>
      <w:r>
        <w:rPr>
          <w:noProof w:val="0"/>
        </w:rPr>
        <w:t xml:space="preserve">                '403':</w:t>
      </w:r>
    </w:p>
    <w:p w14:paraId="72CBBFC4" w14:textId="77777777" w:rsidR="0043442A" w:rsidRDefault="0043442A" w:rsidP="0043442A">
      <w:pPr>
        <w:pStyle w:val="PL"/>
        <w:rPr>
          <w:noProof w:val="0"/>
        </w:rPr>
      </w:pPr>
      <w:r>
        <w:rPr>
          <w:noProof w:val="0"/>
        </w:rPr>
        <w:t xml:space="preserve">                  $ref: 'TS29571_CommonData.yaml#/components/responses/403'</w:t>
      </w:r>
    </w:p>
    <w:p w14:paraId="0D88BD63" w14:textId="77777777" w:rsidR="0043442A" w:rsidRDefault="0043442A" w:rsidP="0043442A">
      <w:pPr>
        <w:pStyle w:val="PL"/>
        <w:rPr>
          <w:noProof w:val="0"/>
        </w:rPr>
      </w:pPr>
      <w:r>
        <w:rPr>
          <w:noProof w:val="0"/>
        </w:rPr>
        <w:t xml:space="preserve">                '404':</w:t>
      </w:r>
    </w:p>
    <w:p w14:paraId="51D64A1E" w14:textId="77777777" w:rsidR="0043442A" w:rsidRDefault="0043442A" w:rsidP="0043442A">
      <w:pPr>
        <w:pStyle w:val="PL"/>
        <w:rPr>
          <w:noProof w:val="0"/>
        </w:rPr>
      </w:pPr>
      <w:r>
        <w:rPr>
          <w:noProof w:val="0"/>
        </w:rPr>
        <w:t xml:space="preserve">                  $ref: 'TS29571_CommonData.yaml#/components/responses/404'</w:t>
      </w:r>
    </w:p>
    <w:p w14:paraId="24E641DC" w14:textId="77777777" w:rsidR="0043442A" w:rsidRDefault="0043442A" w:rsidP="0043442A">
      <w:pPr>
        <w:pStyle w:val="PL"/>
        <w:rPr>
          <w:noProof w:val="0"/>
        </w:rPr>
      </w:pPr>
      <w:r>
        <w:rPr>
          <w:noProof w:val="0"/>
        </w:rPr>
        <w:t xml:space="preserve">                '411':</w:t>
      </w:r>
    </w:p>
    <w:p w14:paraId="30794A0C" w14:textId="77777777" w:rsidR="0043442A" w:rsidRDefault="0043442A" w:rsidP="0043442A">
      <w:pPr>
        <w:pStyle w:val="PL"/>
        <w:rPr>
          <w:noProof w:val="0"/>
        </w:rPr>
      </w:pPr>
      <w:r>
        <w:rPr>
          <w:noProof w:val="0"/>
        </w:rPr>
        <w:t xml:space="preserve">                  $ref: 'TS29571_CommonData.yaml#/components/responses/411'</w:t>
      </w:r>
    </w:p>
    <w:p w14:paraId="381A7FE2" w14:textId="77777777" w:rsidR="0043442A" w:rsidRDefault="0043442A" w:rsidP="0043442A">
      <w:pPr>
        <w:pStyle w:val="PL"/>
        <w:rPr>
          <w:noProof w:val="0"/>
        </w:rPr>
      </w:pPr>
      <w:r>
        <w:rPr>
          <w:noProof w:val="0"/>
        </w:rPr>
        <w:t xml:space="preserve">                '413':</w:t>
      </w:r>
    </w:p>
    <w:p w14:paraId="6BA8CC8D" w14:textId="77777777" w:rsidR="0043442A" w:rsidRDefault="0043442A" w:rsidP="0043442A">
      <w:pPr>
        <w:pStyle w:val="PL"/>
        <w:rPr>
          <w:noProof w:val="0"/>
        </w:rPr>
      </w:pPr>
      <w:r>
        <w:rPr>
          <w:noProof w:val="0"/>
        </w:rPr>
        <w:t xml:space="preserve">                  $ref: 'TS29571_CommonData.yaml#/components/responses/413'</w:t>
      </w:r>
    </w:p>
    <w:p w14:paraId="45BC3A0E" w14:textId="77777777" w:rsidR="0043442A" w:rsidRDefault="0043442A" w:rsidP="0043442A">
      <w:pPr>
        <w:pStyle w:val="PL"/>
        <w:rPr>
          <w:noProof w:val="0"/>
        </w:rPr>
      </w:pPr>
      <w:r>
        <w:rPr>
          <w:noProof w:val="0"/>
        </w:rPr>
        <w:t xml:space="preserve">                '415':</w:t>
      </w:r>
    </w:p>
    <w:p w14:paraId="610BF63D" w14:textId="77777777" w:rsidR="0043442A" w:rsidRDefault="0043442A" w:rsidP="0043442A">
      <w:pPr>
        <w:pStyle w:val="PL"/>
        <w:rPr>
          <w:noProof w:val="0"/>
        </w:rPr>
      </w:pPr>
      <w:r>
        <w:rPr>
          <w:noProof w:val="0"/>
        </w:rPr>
        <w:t xml:space="preserve">                  $ref: 'TS29571_CommonData.yaml#/components/responses/415'</w:t>
      </w:r>
    </w:p>
    <w:p w14:paraId="22F2631F" w14:textId="77777777" w:rsidR="0043442A" w:rsidRDefault="0043442A" w:rsidP="0043442A">
      <w:pPr>
        <w:pStyle w:val="PL"/>
        <w:rPr>
          <w:noProof w:val="0"/>
        </w:rPr>
      </w:pPr>
      <w:r>
        <w:rPr>
          <w:noProof w:val="0"/>
        </w:rPr>
        <w:t xml:space="preserve">                '429':</w:t>
      </w:r>
    </w:p>
    <w:p w14:paraId="47D15163" w14:textId="77777777" w:rsidR="0043442A" w:rsidRDefault="0043442A" w:rsidP="0043442A">
      <w:pPr>
        <w:pStyle w:val="PL"/>
        <w:rPr>
          <w:noProof w:val="0"/>
        </w:rPr>
      </w:pPr>
      <w:r>
        <w:rPr>
          <w:noProof w:val="0"/>
        </w:rPr>
        <w:t xml:space="preserve">                  $ref: 'TS29571_CommonData.yaml#/components/responses/429'</w:t>
      </w:r>
    </w:p>
    <w:p w14:paraId="442C147D" w14:textId="77777777" w:rsidR="0043442A" w:rsidRDefault="0043442A" w:rsidP="0043442A">
      <w:pPr>
        <w:pStyle w:val="PL"/>
        <w:rPr>
          <w:noProof w:val="0"/>
        </w:rPr>
      </w:pPr>
      <w:r>
        <w:rPr>
          <w:noProof w:val="0"/>
        </w:rPr>
        <w:t xml:space="preserve">                '500':</w:t>
      </w:r>
    </w:p>
    <w:p w14:paraId="6A1ACADC" w14:textId="77777777" w:rsidR="0043442A" w:rsidRDefault="0043442A" w:rsidP="0043442A">
      <w:pPr>
        <w:pStyle w:val="PL"/>
        <w:rPr>
          <w:noProof w:val="0"/>
        </w:rPr>
      </w:pPr>
      <w:r>
        <w:rPr>
          <w:noProof w:val="0"/>
        </w:rPr>
        <w:t xml:space="preserve">                  $ref: 'TS29571_CommonData.yaml#/components/responses/500'</w:t>
      </w:r>
    </w:p>
    <w:p w14:paraId="20E556C1" w14:textId="77777777" w:rsidR="0043442A" w:rsidRDefault="0043442A" w:rsidP="0043442A">
      <w:pPr>
        <w:pStyle w:val="PL"/>
        <w:rPr>
          <w:noProof w:val="0"/>
        </w:rPr>
      </w:pPr>
      <w:r>
        <w:rPr>
          <w:noProof w:val="0"/>
        </w:rPr>
        <w:t xml:space="preserve">                '503':</w:t>
      </w:r>
    </w:p>
    <w:p w14:paraId="193DF51F" w14:textId="77777777" w:rsidR="0043442A" w:rsidRDefault="0043442A" w:rsidP="0043442A">
      <w:pPr>
        <w:pStyle w:val="PL"/>
        <w:rPr>
          <w:noProof w:val="0"/>
        </w:rPr>
      </w:pPr>
      <w:r>
        <w:rPr>
          <w:noProof w:val="0"/>
        </w:rPr>
        <w:t xml:space="preserve">                  $ref: 'TS29571_CommonData.yaml#/components/responses/503'</w:t>
      </w:r>
    </w:p>
    <w:p w14:paraId="78F152EA" w14:textId="77777777" w:rsidR="0043442A" w:rsidRDefault="0043442A" w:rsidP="0043442A">
      <w:pPr>
        <w:pStyle w:val="PL"/>
        <w:rPr>
          <w:noProof w:val="0"/>
        </w:rPr>
      </w:pPr>
      <w:r>
        <w:rPr>
          <w:noProof w:val="0"/>
        </w:rPr>
        <w:lastRenderedPageBreak/>
        <w:t xml:space="preserve">                default:</w:t>
      </w:r>
    </w:p>
    <w:p w14:paraId="5D06E519" w14:textId="77777777" w:rsidR="0043442A" w:rsidRDefault="0043442A" w:rsidP="0043442A">
      <w:pPr>
        <w:pStyle w:val="PL"/>
        <w:rPr>
          <w:noProof w:val="0"/>
        </w:rPr>
      </w:pPr>
      <w:r>
        <w:rPr>
          <w:noProof w:val="0"/>
        </w:rPr>
        <w:t xml:space="preserve">                  $ref: 'TS29571_CommonData.yaml#/components/responses/default'</w:t>
      </w:r>
    </w:p>
    <w:p w14:paraId="6C8FE74A" w14:textId="77777777" w:rsidR="0043442A" w:rsidRDefault="0043442A" w:rsidP="0043442A">
      <w:pPr>
        <w:pStyle w:val="PL"/>
        <w:rPr>
          <w:noProof w:val="0"/>
        </w:rPr>
      </w:pPr>
      <w:r>
        <w:rPr>
          <w:noProof w:val="0"/>
        </w:rPr>
        <w:t xml:space="preserve">  /sm-policies/{smPolicyId}:</w:t>
      </w:r>
    </w:p>
    <w:p w14:paraId="67A901B5" w14:textId="77777777" w:rsidR="0043442A" w:rsidRDefault="0043442A" w:rsidP="0043442A">
      <w:pPr>
        <w:pStyle w:val="PL"/>
        <w:rPr>
          <w:noProof w:val="0"/>
        </w:rPr>
      </w:pPr>
      <w:r>
        <w:rPr>
          <w:noProof w:val="0"/>
        </w:rPr>
        <w:t xml:space="preserve">    get:</w:t>
      </w:r>
    </w:p>
    <w:p w14:paraId="59B37876" w14:textId="77777777" w:rsidR="0043442A" w:rsidRDefault="0043442A" w:rsidP="0043442A">
      <w:pPr>
        <w:pStyle w:val="PL"/>
        <w:rPr>
          <w:noProof w:val="0"/>
        </w:rPr>
      </w:pPr>
      <w:r>
        <w:rPr>
          <w:noProof w:val="0"/>
        </w:rPr>
        <w:t xml:space="preserve">      </w:t>
      </w:r>
      <w:r>
        <w:rPr>
          <w:rFonts w:cs="Courier New"/>
          <w:szCs w:val="16"/>
          <w:lang w:val="en-US"/>
        </w:rPr>
        <w:t xml:space="preserve">summary: </w:t>
      </w:r>
      <w:r>
        <w:t>Read an Individual SM Policy</w:t>
      </w:r>
    </w:p>
    <w:p w14:paraId="55211C6F" w14:textId="77777777" w:rsidR="0043442A" w:rsidRDefault="0043442A" w:rsidP="0043442A">
      <w:pPr>
        <w:pStyle w:val="PL"/>
        <w:rPr>
          <w:noProof w:val="0"/>
        </w:rPr>
      </w:pPr>
      <w:r>
        <w:rPr>
          <w:noProof w:val="0"/>
        </w:rPr>
        <w:t xml:space="preserve">      </w:t>
      </w:r>
      <w:r>
        <w:rPr>
          <w:rFonts w:cs="Courier New"/>
          <w:szCs w:val="16"/>
          <w:lang w:val="en-US"/>
        </w:rPr>
        <w:t>operationId: Get</w:t>
      </w:r>
      <w:r>
        <w:t>SMPolicy</w:t>
      </w:r>
    </w:p>
    <w:p w14:paraId="724CB8CB" w14:textId="77777777" w:rsidR="0043442A" w:rsidRDefault="0043442A" w:rsidP="0043442A">
      <w:pPr>
        <w:pStyle w:val="PL"/>
        <w:rPr>
          <w:noProof w:val="0"/>
        </w:rPr>
      </w:pPr>
      <w:r>
        <w:rPr>
          <w:noProof w:val="0"/>
        </w:rPr>
        <w:t xml:space="preserve">      tags:</w:t>
      </w:r>
    </w:p>
    <w:p w14:paraId="045A4839" w14:textId="77777777" w:rsidR="0043442A" w:rsidRDefault="0043442A" w:rsidP="0043442A">
      <w:pPr>
        <w:pStyle w:val="PL"/>
        <w:rPr>
          <w:noProof w:val="0"/>
        </w:rPr>
      </w:pPr>
      <w:r>
        <w:rPr>
          <w:noProof w:val="0"/>
        </w:rPr>
        <w:t xml:space="preserve">        - Individual </w:t>
      </w:r>
      <w:r>
        <w:t>SM Policy</w:t>
      </w:r>
      <w:r>
        <w:rPr>
          <w:noProof w:val="0"/>
        </w:rPr>
        <w:t xml:space="preserve"> (Document)</w:t>
      </w:r>
    </w:p>
    <w:p w14:paraId="16916B95" w14:textId="77777777" w:rsidR="0043442A" w:rsidRDefault="0043442A" w:rsidP="0043442A">
      <w:pPr>
        <w:pStyle w:val="PL"/>
        <w:rPr>
          <w:noProof w:val="0"/>
        </w:rPr>
      </w:pPr>
      <w:r>
        <w:rPr>
          <w:noProof w:val="0"/>
        </w:rPr>
        <w:t xml:space="preserve">      parameters:</w:t>
      </w:r>
    </w:p>
    <w:p w14:paraId="63D8E16F" w14:textId="77777777" w:rsidR="0043442A" w:rsidRDefault="0043442A" w:rsidP="0043442A">
      <w:pPr>
        <w:pStyle w:val="PL"/>
        <w:rPr>
          <w:noProof w:val="0"/>
        </w:rPr>
      </w:pPr>
      <w:r>
        <w:rPr>
          <w:noProof w:val="0"/>
        </w:rPr>
        <w:t xml:space="preserve">        - name: smPolicyId</w:t>
      </w:r>
    </w:p>
    <w:p w14:paraId="124D42E8" w14:textId="77777777" w:rsidR="0043442A" w:rsidRDefault="0043442A" w:rsidP="0043442A">
      <w:pPr>
        <w:pStyle w:val="PL"/>
        <w:rPr>
          <w:noProof w:val="0"/>
        </w:rPr>
      </w:pPr>
      <w:r>
        <w:rPr>
          <w:noProof w:val="0"/>
        </w:rPr>
        <w:t xml:space="preserve">          in: path</w:t>
      </w:r>
    </w:p>
    <w:p w14:paraId="390C811E" w14:textId="77777777" w:rsidR="0043442A" w:rsidRDefault="0043442A" w:rsidP="0043442A">
      <w:pPr>
        <w:pStyle w:val="PL"/>
        <w:rPr>
          <w:noProof w:val="0"/>
        </w:rPr>
      </w:pPr>
      <w:r>
        <w:rPr>
          <w:noProof w:val="0"/>
        </w:rPr>
        <w:t xml:space="preserve">          description: Identifier of a policy association</w:t>
      </w:r>
    </w:p>
    <w:p w14:paraId="2FC236A3" w14:textId="77777777" w:rsidR="0043442A" w:rsidRDefault="0043442A" w:rsidP="0043442A">
      <w:pPr>
        <w:pStyle w:val="PL"/>
        <w:rPr>
          <w:noProof w:val="0"/>
        </w:rPr>
      </w:pPr>
      <w:r>
        <w:rPr>
          <w:noProof w:val="0"/>
        </w:rPr>
        <w:t xml:space="preserve">          required: true</w:t>
      </w:r>
    </w:p>
    <w:p w14:paraId="48B6E3C8" w14:textId="77777777" w:rsidR="0043442A" w:rsidRDefault="0043442A" w:rsidP="0043442A">
      <w:pPr>
        <w:pStyle w:val="PL"/>
        <w:rPr>
          <w:noProof w:val="0"/>
        </w:rPr>
      </w:pPr>
      <w:r>
        <w:rPr>
          <w:noProof w:val="0"/>
        </w:rPr>
        <w:t xml:space="preserve">          schema:</w:t>
      </w:r>
    </w:p>
    <w:p w14:paraId="2B4D3DF5" w14:textId="77777777" w:rsidR="0043442A" w:rsidRDefault="0043442A" w:rsidP="0043442A">
      <w:pPr>
        <w:pStyle w:val="PL"/>
        <w:rPr>
          <w:noProof w:val="0"/>
        </w:rPr>
      </w:pPr>
      <w:r>
        <w:rPr>
          <w:noProof w:val="0"/>
        </w:rPr>
        <w:t xml:space="preserve">            type: string</w:t>
      </w:r>
    </w:p>
    <w:p w14:paraId="4D4EB2B9" w14:textId="77777777" w:rsidR="0043442A" w:rsidRDefault="0043442A" w:rsidP="0043442A">
      <w:pPr>
        <w:pStyle w:val="PL"/>
        <w:rPr>
          <w:noProof w:val="0"/>
        </w:rPr>
      </w:pPr>
      <w:r>
        <w:rPr>
          <w:noProof w:val="0"/>
        </w:rPr>
        <w:t xml:space="preserve">      responses:</w:t>
      </w:r>
    </w:p>
    <w:p w14:paraId="5F2B516D" w14:textId="77777777" w:rsidR="0043442A" w:rsidRDefault="0043442A" w:rsidP="0043442A">
      <w:pPr>
        <w:pStyle w:val="PL"/>
        <w:rPr>
          <w:noProof w:val="0"/>
        </w:rPr>
      </w:pPr>
      <w:r>
        <w:rPr>
          <w:noProof w:val="0"/>
        </w:rPr>
        <w:t xml:space="preserve">        '200':</w:t>
      </w:r>
    </w:p>
    <w:p w14:paraId="1BDFA3DB" w14:textId="77777777" w:rsidR="0043442A" w:rsidRDefault="0043442A" w:rsidP="0043442A">
      <w:pPr>
        <w:pStyle w:val="PL"/>
        <w:rPr>
          <w:noProof w:val="0"/>
        </w:rPr>
      </w:pPr>
      <w:r>
        <w:rPr>
          <w:noProof w:val="0"/>
        </w:rPr>
        <w:t xml:space="preserve">          description: OK. Resource representation is returned</w:t>
      </w:r>
    </w:p>
    <w:p w14:paraId="6D9DD98E" w14:textId="77777777" w:rsidR="0043442A" w:rsidRDefault="0043442A" w:rsidP="0043442A">
      <w:pPr>
        <w:pStyle w:val="PL"/>
        <w:rPr>
          <w:noProof w:val="0"/>
        </w:rPr>
      </w:pPr>
      <w:r>
        <w:rPr>
          <w:noProof w:val="0"/>
        </w:rPr>
        <w:t xml:space="preserve">          content:</w:t>
      </w:r>
    </w:p>
    <w:p w14:paraId="5BB003FC" w14:textId="77777777" w:rsidR="0043442A" w:rsidRDefault="0043442A" w:rsidP="0043442A">
      <w:pPr>
        <w:pStyle w:val="PL"/>
        <w:rPr>
          <w:noProof w:val="0"/>
        </w:rPr>
      </w:pPr>
      <w:r>
        <w:rPr>
          <w:noProof w:val="0"/>
        </w:rPr>
        <w:t xml:space="preserve">            application/json:</w:t>
      </w:r>
    </w:p>
    <w:p w14:paraId="0A95CDDD" w14:textId="77777777" w:rsidR="0043442A" w:rsidRDefault="0043442A" w:rsidP="0043442A">
      <w:pPr>
        <w:pStyle w:val="PL"/>
        <w:rPr>
          <w:noProof w:val="0"/>
        </w:rPr>
      </w:pPr>
      <w:r>
        <w:rPr>
          <w:noProof w:val="0"/>
        </w:rPr>
        <w:t xml:space="preserve">              schema:</w:t>
      </w:r>
    </w:p>
    <w:p w14:paraId="30075FAB" w14:textId="77777777" w:rsidR="0043442A" w:rsidRDefault="0043442A" w:rsidP="0043442A">
      <w:pPr>
        <w:pStyle w:val="PL"/>
        <w:rPr>
          <w:noProof w:val="0"/>
        </w:rPr>
      </w:pPr>
      <w:r>
        <w:rPr>
          <w:noProof w:val="0"/>
        </w:rPr>
        <w:t xml:space="preserve">                $ref: '#/components/schemas/SmPolicyControl'</w:t>
      </w:r>
    </w:p>
    <w:p w14:paraId="25EDE86F" w14:textId="77777777" w:rsidR="0043442A" w:rsidRDefault="0043442A" w:rsidP="0043442A">
      <w:pPr>
        <w:pStyle w:val="PL"/>
        <w:rPr>
          <w:noProof w:val="0"/>
        </w:rPr>
      </w:pPr>
      <w:r>
        <w:rPr>
          <w:noProof w:val="0"/>
        </w:rPr>
        <w:t xml:space="preserve">        '400':</w:t>
      </w:r>
    </w:p>
    <w:p w14:paraId="32FA9E7A" w14:textId="77777777" w:rsidR="0043442A" w:rsidRDefault="0043442A" w:rsidP="0043442A">
      <w:pPr>
        <w:pStyle w:val="PL"/>
        <w:rPr>
          <w:noProof w:val="0"/>
        </w:rPr>
      </w:pPr>
      <w:r>
        <w:rPr>
          <w:noProof w:val="0"/>
        </w:rPr>
        <w:t xml:space="preserve">          $ref: 'TS29571_CommonData.yaml#/components/responses/400'</w:t>
      </w:r>
    </w:p>
    <w:p w14:paraId="539E71FB" w14:textId="77777777" w:rsidR="0043442A" w:rsidRDefault="0043442A" w:rsidP="0043442A">
      <w:pPr>
        <w:pStyle w:val="PL"/>
        <w:rPr>
          <w:noProof w:val="0"/>
        </w:rPr>
      </w:pPr>
      <w:r>
        <w:rPr>
          <w:noProof w:val="0"/>
        </w:rPr>
        <w:t xml:space="preserve">        '401':</w:t>
      </w:r>
    </w:p>
    <w:p w14:paraId="008784DA" w14:textId="77777777" w:rsidR="0043442A" w:rsidRDefault="0043442A" w:rsidP="0043442A">
      <w:pPr>
        <w:pStyle w:val="PL"/>
        <w:rPr>
          <w:noProof w:val="0"/>
        </w:rPr>
      </w:pPr>
      <w:r>
        <w:rPr>
          <w:noProof w:val="0"/>
        </w:rPr>
        <w:t xml:space="preserve">          $ref: 'TS29571_CommonData.yaml#/components/responses/401'</w:t>
      </w:r>
    </w:p>
    <w:p w14:paraId="6A004A6D" w14:textId="77777777" w:rsidR="0043442A" w:rsidRDefault="0043442A" w:rsidP="0043442A">
      <w:pPr>
        <w:pStyle w:val="PL"/>
        <w:rPr>
          <w:noProof w:val="0"/>
        </w:rPr>
      </w:pPr>
      <w:r>
        <w:rPr>
          <w:noProof w:val="0"/>
        </w:rPr>
        <w:t xml:space="preserve">        '403':</w:t>
      </w:r>
    </w:p>
    <w:p w14:paraId="28343063" w14:textId="77777777" w:rsidR="0043442A" w:rsidRDefault="0043442A" w:rsidP="0043442A">
      <w:pPr>
        <w:pStyle w:val="PL"/>
        <w:rPr>
          <w:noProof w:val="0"/>
        </w:rPr>
      </w:pPr>
      <w:r>
        <w:rPr>
          <w:noProof w:val="0"/>
        </w:rPr>
        <w:t xml:space="preserve">          $ref: 'TS29571_CommonData.yaml#/components/responses/403'</w:t>
      </w:r>
    </w:p>
    <w:p w14:paraId="7530FD69" w14:textId="77777777" w:rsidR="0043442A" w:rsidRDefault="0043442A" w:rsidP="0043442A">
      <w:pPr>
        <w:pStyle w:val="PL"/>
        <w:rPr>
          <w:noProof w:val="0"/>
        </w:rPr>
      </w:pPr>
      <w:r>
        <w:rPr>
          <w:noProof w:val="0"/>
        </w:rPr>
        <w:t xml:space="preserve">        '404':</w:t>
      </w:r>
    </w:p>
    <w:p w14:paraId="73768EDE" w14:textId="77777777" w:rsidR="0043442A" w:rsidRDefault="0043442A" w:rsidP="0043442A">
      <w:pPr>
        <w:pStyle w:val="PL"/>
        <w:rPr>
          <w:noProof w:val="0"/>
        </w:rPr>
      </w:pPr>
      <w:r>
        <w:rPr>
          <w:noProof w:val="0"/>
        </w:rPr>
        <w:t xml:space="preserve">          $ref: 'TS29571_CommonData.yaml#/components/responses/404'</w:t>
      </w:r>
    </w:p>
    <w:p w14:paraId="2653BFE1" w14:textId="77777777" w:rsidR="0043442A" w:rsidRDefault="0043442A" w:rsidP="0043442A">
      <w:pPr>
        <w:pStyle w:val="PL"/>
        <w:rPr>
          <w:noProof w:val="0"/>
        </w:rPr>
      </w:pPr>
      <w:r>
        <w:rPr>
          <w:noProof w:val="0"/>
        </w:rPr>
        <w:t xml:space="preserve">        '406':</w:t>
      </w:r>
    </w:p>
    <w:p w14:paraId="75F4DD7F" w14:textId="77777777" w:rsidR="0043442A" w:rsidRDefault="0043442A" w:rsidP="0043442A">
      <w:pPr>
        <w:pStyle w:val="PL"/>
        <w:rPr>
          <w:noProof w:val="0"/>
        </w:rPr>
      </w:pPr>
      <w:r>
        <w:rPr>
          <w:noProof w:val="0"/>
        </w:rPr>
        <w:t xml:space="preserve">          $ref: 'TS29571_CommonData.yaml#/components/responses/406'</w:t>
      </w:r>
    </w:p>
    <w:p w14:paraId="4DE24B45" w14:textId="77777777" w:rsidR="0043442A" w:rsidRDefault="0043442A" w:rsidP="0043442A">
      <w:pPr>
        <w:pStyle w:val="PL"/>
        <w:rPr>
          <w:noProof w:val="0"/>
        </w:rPr>
      </w:pPr>
      <w:r>
        <w:rPr>
          <w:noProof w:val="0"/>
        </w:rPr>
        <w:t xml:space="preserve">        '429':</w:t>
      </w:r>
    </w:p>
    <w:p w14:paraId="7D6E72E6" w14:textId="77777777" w:rsidR="0043442A" w:rsidRDefault="0043442A" w:rsidP="0043442A">
      <w:pPr>
        <w:pStyle w:val="PL"/>
        <w:rPr>
          <w:noProof w:val="0"/>
        </w:rPr>
      </w:pPr>
      <w:r>
        <w:rPr>
          <w:noProof w:val="0"/>
        </w:rPr>
        <w:t xml:space="preserve">          $ref: 'TS29571_CommonData.yaml#/components/responses/429'</w:t>
      </w:r>
    </w:p>
    <w:p w14:paraId="113AE3C9" w14:textId="77777777" w:rsidR="0043442A" w:rsidRDefault="0043442A" w:rsidP="0043442A">
      <w:pPr>
        <w:pStyle w:val="PL"/>
        <w:rPr>
          <w:noProof w:val="0"/>
        </w:rPr>
      </w:pPr>
      <w:r>
        <w:rPr>
          <w:noProof w:val="0"/>
        </w:rPr>
        <w:t xml:space="preserve">        '500':</w:t>
      </w:r>
    </w:p>
    <w:p w14:paraId="1B413DCF" w14:textId="77777777" w:rsidR="0043442A" w:rsidRDefault="0043442A" w:rsidP="0043442A">
      <w:pPr>
        <w:pStyle w:val="PL"/>
        <w:rPr>
          <w:noProof w:val="0"/>
        </w:rPr>
      </w:pPr>
      <w:r>
        <w:rPr>
          <w:noProof w:val="0"/>
        </w:rPr>
        <w:t xml:space="preserve">          $ref: 'TS29571_CommonData.yaml#/components/responses/500'</w:t>
      </w:r>
    </w:p>
    <w:p w14:paraId="30ECF2FC" w14:textId="77777777" w:rsidR="0043442A" w:rsidRDefault="0043442A" w:rsidP="0043442A">
      <w:pPr>
        <w:pStyle w:val="PL"/>
        <w:rPr>
          <w:noProof w:val="0"/>
        </w:rPr>
      </w:pPr>
      <w:r>
        <w:rPr>
          <w:noProof w:val="0"/>
        </w:rPr>
        <w:t xml:space="preserve">        '503':</w:t>
      </w:r>
    </w:p>
    <w:p w14:paraId="0D327DA6" w14:textId="77777777" w:rsidR="0043442A" w:rsidRDefault="0043442A" w:rsidP="0043442A">
      <w:pPr>
        <w:pStyle w:val="PL"/>
        <w:rPr>
          <w:noProof w:val="0"/>
        </w:rPr>
      </w:pPr>
      <w:r>
        <w:rPr>
          <w:noProof w:val="0"/>
        </w:rPr>
        <w:t xml:space="preserve">          $ref: 'TS29571_CommonData.yaml#/components/responses/503'</w:t>
      </w:r>
    </w:p>
    <w:p w14:paraId="650B0372" w14:textId="77777777" w:rsidR="0043442A" w:rsidRDefault="0043442A" w:rsidP="0043442A">
      <w:pPr>
        <w:pStyle w:val="PL"/>
        <w:rPr>
          <w:noProof w:val="0"/>
        </w:rPr>
      </w:pPr>
      <w:r>
        <w:rPr>
          <w:noProof w:val="0"/>
        </w:rPr>
        <w:t xml:space="preserve">        default:</w:t>
      </w:r>
    </w:p>
    <w:p w14:paraId="72902AD1" w14:textId="77777777" w:rsidR="0043442A" w:rsidRDefault="0043442A" w:rsidP="0043442A">
      <w:pPr>
        <w:pStyle w:val="PL"/>
        <w:rPr>
          <w:noProof w:val="0"/>
        </w:rPr>
      </w:pPr>
      <w:r>
        <w:rPr>
          <w:noProof w:val="0"/>
        </w:rPr>
        <w:t xml:space="preserve">          $ref: 'TS29571_CommonData.yaml#/components/responses/default'</w:t>
      </w:r>
    </w:p>
    <w:p w14:paraId="1FC77E2D" w14:textId="77777777" w:rsidR="0043442A" w:rsidRDefault="0043442A" w:rsidP="0043442A">
      <w:pPr>
        <w:pStyle w:val="PL"/>
        <w:rPr>
          <w:noProof w:val="0"/>
        </w:rPr>
      </w:pPr>
      <w:r>
        <w:rPr>
          <w:noProof w:val="0"/>
        </w:rPr>
        <w:t xml:space="preserve">  /sm-policies/{smPolicyId}/update:</w:t>
      </w:r>
    </w:p>
    <w:p w14:paraId="43404DB4" w14:textId="77777777" w:rsidR="0043442A" w:rsidRDefault="0043442A" w:rsidP="0043442A">
      <w:pPr>
        <w:pStyle w:val="PL"/>
        <w:rPr>
          <w:noProof w:val="0"/>
        </w:rPr>
      </w:pPr>
      <w:r>
        <w:rPr>
          <w:noProof w:val="0"/>
        </w:rPr>
        <w:t xml:space="preserve">    post:</w:t>
      </w:r>
    </w:p>
    <w:p w14:paraId="14F1C590" w14:textId="77777777" w:rsidR="0043442A" w:rsidRDefault="0043442A" w:rsidP="0043442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A34F09E" w14:textId="77777777" w:rsidR="0043442A" w:rsidRDefault="0043442A" w:rsidP="0043442A">
      <w:pPr>
        <w:pStyle w:val="PL"/>
        <w:rPr>
          <w:noProof w:val="0"/>
        </w:rPr>
      </w:pPr>
      <w:r>
        <w:rPr>
          <w:noProof w:val="0"/>
        </w:rPr>
        <w:t xml:space="preserve">      </w:t>
      </w:r>
      <w:r>
        <w:rPr>
          <w:rFonts w:cs="Courier New"/>
          <w:szCs w:val="16"/>
          <w:lang w:val="en-US"/>
        </w:rPr>
        <w:t>operationId: Update</w:t>
      </w:r>
      <w:r>
        <w:t>SMPolicy</w:t>
      </w:r>
    </w:p>
    <w:p w14:paraId="7BFFA5ED" w14:textId="77777777" w:rsidR="0043442A" w:rsidRDefault="0043442A" w:rsidP="0043442A">
      <w:pPr>
        <w:pStyle w:val="PL"/>
        <w:rPr>
          <w:noProof w:val="0"/>
        </w:rPr>
      </w:pPr>
      <w:r>
        <w:rPr>
          <w:noProof w:val="0"/>
        </w:rPr>
        <w:t xml:space="preserve">      tags:</w:t>
      </w:r>
    </w:p>
    <w:p w14:paraId="198D6EB5" w14:textId="77777777" w:rsidR="0043442A" w:rsidRDefault="0043442A" w:rsidP="0043442A">
      <w:pPr>
        <w:pStyle w:val="PL"/>
        <w:rPr>
          <w:noProof w:val="0"/>
        </w:rPr>
      </w:pPr>
      <w:r>
        <w:rPr>
          <w:noProof w:val="0"/>
        </w:rPr>
        <w:t xml:space="preserve">        - Individual </w:t>
      </w:r>
      <w:r>
        <w:t>SM Policy</w:t>
      </w:r>
      <w:r>
        <w:rPr>
          <w:noProof w:val="0"/>
        </w:rPr>
        <w:t xml:space="preserve"> (Document)</w:t>
      </w:r>
    </w:p>
    <w:p w14:paraId="61DCE819" w14:textId="77777777" w:rsidR="0043442A" w:rsidRDefault="0043442A" w:rsidP="0043442A">
      <w:pPr>
        <w:pStyle w:val="PL"/>
        <w:rPr>
          <w:noProof w:val="0"/>
        </w:rPr>
      </w:pPr>
      <w:r>
        <w:rPr>
          <w:noProof w:val="0"/>
        </w:rPr>
        <w:t xml:space="preserve">      requestBody:</w:t>
      </w:r>
    </w:p>
    <w:p w14:paraId="72C0F8D2" w14:textId="77777777" w:rsidR="0043442A" w:rsidRDefault="0043442A" w:rsidP="0043442A">
      <w:pPr>
        <w:pStyle w:val="PL"/>
        <w:rPr>
          <w:noProof w:val="0"/>
        </w:rPr>
      </w:pPr>
      <w:r>
        <w:rPr>
          <w:noProof w:val="0"/>
        </w:rPr>
        <w:t xml:space="preserve">        required: true</w:t>
      </w:r>
    </w:p>
    <w:p w14:paraId="70168626" w14:textId="77777777" w:rsidR="0043442A" w:rsidRDefault="0043442A" w:rsidP="0043442A">
      <w:pPr>
        <w:pStyle w:val="PL"/>
        <w:rPr>
          <w:noProof w:val="0"/>
        </w:rPr>
      </w:pPr>
      <w:r>
        <w:rPr>
          <w:noProof w:val="0"/>
        </w:rPr>
        <w:t xml:space="preserve">        content:</w:t>
      </w:r>
    </w:p>
    <w:p w14:paraId="2B25555E" w14:textId="77777777" w:rsidR="0043442A" w:rsidRDefault="0043442A" w:rsidP="0043442A">
      <w:pPr>
        <w:pStyle w:val="PL"/>
        <w:rPr>
          <w:noProof w:val="0"/>
        </w:rPr>
      </w:pPr>
      <w:r>
        <w:rPr>
          <w:noProof w:val="0"/>
        </w:rPr>
        <w:t xml:space="preserve">          application/json:</w:t>
      </w:r>
    </w:p>
    <w:p w14:paraId="5248D0D6" w14:textId="77777777" w:rsidR="0043442A" w:rsidRDefault="0043442A" w:rsidP="0043442A">
      <w:pPr>
        <w:pStyle w:val="PL"/>
        <w:rPr>
          <w:noProof w:val="0"/>
        </w:rPr>
      </w:pPr>
      <w:r>
        <w:rPr>
          <w:noProof w:val="0"/>
        </w:rPr>
        <w:t xml:space="preserve">            schema:</w:t>
      </w:r>
    </w:p>
    <w:p w14:paraId="4E808BD7" w14:textId="77777777" w:rsidR="0043442A" w:rsidRDefault="0043442A" w:rsidP="0043442A">
      <w:pPr>
        <w:pStyle w:val="PL"/>
        <w:rPr>
          <w:noProof w:val="0"/>
        </w:rPr>
      </w:pPr>
      <w:r>
        <w:rPr>
          <w:noProof w:val="0"/>
        </w:rPr>
        <w:t xml:space="preserve">              $ref: '#/components/schemas/SmPolicyUpdateContextData'</w:t>
      </w:r>
    </w:p>
    <w:p w14:paraId="348198BD" w14:textId="77777777" w:rsidR="0043442A" w:rsidRDefault="0043442A" w:rsidP="0043442A">
      <w:pPr>
        <w:pStyle w:val="PL"/>
        <w:rPr>
          <w:noProof w:val="0"/>
        </w:rPr>
      </w:pPr>
      <w:r>
        <w:rPr>
          <w:noProof w:val="0"/>
        </w:rPr>
        <w:t xml:space="preserve">      parameters:</w:t>
      </w:r>
    </w:p>
    <w:p w14:paraId="6ACD5822" w14:textId="77777777" w:rsidR="0043442A" w:rsidRDefault="0043442A" w:rsidP="0043442A">
      <w:pPr>
        <w:pStyle w:val="PL"/>
        <w:rPr>
          <w:noProof w:val="0"/>
        </w:rPr>
      </w:pPr>
      <w:r>
        <w:rPr>
          <w:noProof w:val="0"/>
        </w:rPr>
        <w:t xml:space="preserve">        - name: smPolicyId</w:t>
      </w:r>
    </w:p>
    <w:p w14:paraId="62BB0982" w14:textId="77777777" w:rsidR="0043442A" w:rsidRDefault="0043442A" w:rsidP="0043442A">
      <w:pPr>
        <w:pStyle w:val="PL"/>
        <w:rPr>
          <w:noProof w:val="0"/>
        </w:rPr>
      </w:pPr>
      <w:r>
        <w:rPr>
          <w:noProof w:val="0"/>
        </w:rPr>
        <w:t xml:space="preserve">          in: path</w:t>
      </w:r>
    </w:p>
    <w:p w14:paraId="3C68B57D" w14:textId="77777777" w:rsidR="0043442A" w:rsidRDefault="0043442A" w:rsidP="0043442A">
      <w:pPr>
        <w:pStyle w:val="PL"/>
        <w:rPr>
          <w:noProof w:val="0"/>
        </w:rPr>
      </w:pPr>
      <w:r>
        <w:rPr>
          <w:noProof w:val="0"/>
        </w:rPr>
        <w:t xml:space="preserve">          description: Identifier of a policy association</w:t>
      </w:r>
    </w:p>
    <w:p w14:paraId="18076084" w14:textId="77777777" w:rsidR="0043442A" w:rsidRDefault="0043442A" w:rsidP="0043442A">
      <w:pPr>
        <w:pStyle w:val="PL"/>
        <w:rPr>
          <w:noProof w:val="0"/>
        </w:rPr>
      </w:pPr>
      <w:r>
        <w:rPr>
          <w:noProof w:val="0"/>
        </w:rPr>
        <w:t xml:space="preserve">          required: true</w:t>
      </w:r>
    </w:p>
    <w:p w14:paraId="6E0E7534" w14:textId="77777777" w:rsidR="0043442A" w:rsidRDefault="0043442A" w:rsidP="0043442A">
      <w:pPr>
        <w:pStyle w:val="PL"/>
        <w:rPr>
          <w:noProof w:val="0"/>
        </w:rPr>
      </w:pPr>
      <w:r>
        <w:rPr>
          <w:noProof w:val="0"/>
        </w:rPr>
        <w:t xml:space="preserve">          schema:</w:t>
      </w:r>
    </w:p>
    <w:p w14:paraId="3BB33025" w14:textId="77777777" w:rsidR="0043442A" w:rsidRDefault="0043442A" w:rsidP="0043442A">
      <w:pPr>
        <w:pStyle w:val="PL"/>
        <w:rPr>
          <w:noProof w:val="0"/>
        </w:rPr>
      </w:pPr>
      <w:r>
        <w:rPr>
          <w:noProof w:val="0"/>
        </w:rPr>
        <w:t xml:space="preserve">            type: string</w:t>
      </w:r>
    </w:p>
    <w:p w14:paraId="644AD6C7" w14:textId="77777777" w:rsidR="0043442A" w:rsidRDefault="0043442A" w:rsidP="0043442A">
      <w:pPr>
        <w:pStyle w:val="PL"/>
        <w:rPr>
          <w:noProof w:val="0"/>
        </w:rPr>
      </w:pPr>
      <w:r>
        <w:rPr>
          <w:noProof w:val="0"/>
        </w:rPr>
        <w:t xml:space="preserve">      responses:</w:t>
      </w:r>
    </w:p>
    <w:p w14:paraId="261E7A3E" w14:textId="77777777" w:rsidR="0043442A" w:rsidRDefault="0043442A" w:rsidP="0043442A">
      <w:pPr>
        <w:pStyle w:val="PL"/>
        <w:rPr>
          <w:noProof w:val="0"/>
        </w:rPr>
      </w:pPr>
      <w:r>
        <w:rPr>
          <w:noProof w:val="0"/>
        </w:rPr>
        <w:t xml:space="preserve">        '200':</w:t>
      </w:r>
    </w:p>
    <w:p w14:paraId="7A447037" w14:textId="77777777" w:rsidR="0043442A" w:rsidRDefault="0043442A" w:rsidP="0043442A">
      <w:pPr>
        <w:pStyle w:val="PL"/>
        <w:rPr>
          <w:noProof w:val="0"/>
        </w:rPr>
      </w:pPr>
      <w:r>
        <w:rPr>
          <w:noProof w:val="0"/>
        </w:rPr>
        <w:t xml:space="preserve">          description: OK. Updated policies are returned</w:t>
      </w:r>
    </w:p>
    <w:p w14:paraId="2E91EA10" w14:textId="77777777" w:rsidR="0043442A" w:rsidRDefault="0043442A" w:rsidP="0043442A">
      <w:pPr>
        <w:pStyle w:val="PL"/>
        <w:rPr>
          <w:noProof w:val="0"/>
        </w:rPr>
      </w:pPr>
      <w:r>
        <w:rPr>
          <w:noProof w:val="0"/>
        </w:rPr>
        <w:t xml:space="preserve">          content:</w:t>
      </w:r>
    </w:p>
    <w:p w14:paraId="2ECD39DC" w14:textId="77777777" w:rsidR="0043442A" w:rsidRDefault="0043442A" w:rsidP="0043442A">
      <w:pPr>
        <w:pStyle w:val="PL"/>
        <w:rPr>
          <w:noProof w:val="0"/>
        </w:rPr>
      </w:pPr>
      <w:r>
        <w:rPr>
          <w:noProof w:val="0"/>
        </w:rPr>
        <w:t xml:space="preserve">            application/json:</w:t>
      </w:r>
    </w:p>
    <w:p w14:paraId="123182CB" w14:textId="77777777" w:rsidR="0043442A" w:rsidRDefault="0043442A" w:rsidP="0043442A">
      <w:pPr>
        <w:pStyle w:val="PL"/>
        <w:rPr>
          <w:noProof w:val="0"/>
        </w:rPr>
      </w:pPr>
      <w:r>
        <w:rPr>
          <w:noProof w:val="0"/>
        </w:rPr>
        <w:t xml:space="preserve">              schema:</w:t>
      </w:r>
    </w:p>
    <w:p w14:paraId="10735F5F" w14:textId="77777777" w:rsidR="0043442A" w:rsidRDefault="0043442A" w:rsidP="0043442A">
      <w:pPr>
        <w:pStyle w:val="PL"/>
        <w:rPr>
          <w:noProof w:val="0"/>
        </w:rPr>
      </w:pPr>
      <w:r>
        <w:rPr>
          <w:noProof w:val="0"/>
        </w:rPr>
        <w:t xml:space="preserve">                $ref: '#/components/schemas/SmPolicyDecision'</w:t>
      </w:r>
    </w:p>
    <w:p w14:paraId="351E66C6" w14:textId="77777777" w:rsidR="0043442A" w:rsidRDefault="0043442A" w:rsidP="0043442A">
      <w:pPr>
        <w:pStyle w:val="PL"/>
        <w:rPr>
          <w:noProof w:val="0"/>
        </w:rPr>
      </w:pPr>
      <w:r>
        <w:rPr>
          <w:noProof w:val="0"/>
        </w:rPr>
        <w:t xml:space="preserve">        '400':</w:t>
      </w:r>
    </w:p>
    <w:p w14:paraId="6A599AA9" w14:textId="77777777" w:rsidR="0043442A" w:rsidRDefault="0043442A" w:rsidP="0043442A">
      <w:pPr>
        <w:pStyle w:val="PL"/>
        <w:rPr>
          <w:noProof w:val="0"/>
        </w:rPr>
      </w:pPr>
      <w:r>
        <w:rPr>
          <w:noProof w:val="0"/>
        </w:rPr>
        <w:t xml:space="preserve">          $ref: 'TS29571_CommonData.yaml#/components/responses/400'</w:t>
      </w:r>
    </w:p>
    <w:p w14:paraId="0A8F3258" w14:textId="77777777" w:rsidR="0043442A" w:rsidRDefault="0043442A" w:rsidP="0043442A">
      <w:pPr>
        <w:pStyle w:val="PL"/>
        <w:rPr>
          <w:noProof w:val="0"/>
        </w:rPr>
      </w:pPr>
      <w:r>
        <w:rPr>
          <w:noProof w:val="0"/>
        </w:rPr>
        <w:t xml:space="preserve">        '401':</w:t>
      </w:r>
    </w:p>
    <w:p w14:paraId="328B117E" w14:textId="77777777" w:rsidR="0043442A" w:rsidRDefault="0043442A" w:rsidP="0043442A">
      <w:pPr>
        <w:pStyle w:val="PL"/>
        <w:rPr>
          <w:noProof w:val="0"/>
        </w:rPr>
      </w:pPr>
      <w:r>
        <w:rPr>
          <w:noProof w:val="0"/>
        </w:rPr>
        <w:t xml:space="preserve">          $ref: 'TS29571_CommonData.yaml#/components/responses/401'</w:t>
      </w:r>
    </w:p>
    <w:p w14:paraId="1C2AD91B" w14:textId="77777777" w:rsidR="0043442A" w:rsidRDefault="0043442A" w:rsidP="0043442A">
      <w:pPr>
        <w:pStyle w:val="PL"/>
        <w:rPr>
          <w:noProof w:val="0"/>
        </w:rPr>
      </w:pPr>
      <w:r>
        <w:rPr>
          <w:noProof w:val="0"/>
        </w:rPr>
        <w:t xml:space="preserve">        '403':</w:t>
      </w:r>
    </w:p>
    <w:p w14:paraId="32D79B7B" w14:textId="77777777" w:rsidR="0043442A" w:rsidRDefault="0043442A" w:rsidP="0043442A">
      <w:pPr>
        <w:pStyle w:val="PL"/>
        <w:rPr>
          <w:noProof w:val="0"/>
        </w:rPr>
      </w:pPr>
      <w:r>
        <w:rPr>
          <w:noProof w:val="0"/>
        </w:rPr>
        <w:t xml:space="preserve">          $ref: 'TS29571_CommonData.yaml#/components/responses/403'</w:t>
      </w:r>
    </w:p>
    <w:p w14:paraId="147479C7" w14:textId="77777777" w:rsidR="0043442A" w:rsidRDefault="0043442A" w:rsidP="0043442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537094B1" w14:textId="77777777" w:rsidR="0043442A" w:rsidRDefault="0043442A" w:rsidP="0043442A">
      <w:pPr>
        <w:pStyle w:val="PL"/>
        <w:rPr>
          <w:noProof w:val="0"/>
        </w:rPr>
      </w:pPr>
      <w:r>
        <w:rPr>
          <w:noProof w:val="0"/>
        </w:rPr>
        <w:t xml:space="preserve">          $ref: 'TS29571_CommonData.yaml#/components/responses/404'</w:t>
      </w:r>
    </w:p>
    <w:p w14:paraId="21053C7E" w14:textId="77777777" w:rsidR="0043442A" w:rsidRDefault="0043442A" w:rsidP="0043442A">
      <w:pPr>
        <w:pStyle w:val="PL"/>
        <w:rPr>
          <w:noProof w:val="0"/>
        </w:rPr>
      </w:pPr>
      <w:r>
        <w:rPr>
          <w:noProof w:val="0"/>
        </w:rPr>
        <w:t xml:space="preserve">        '411':</w:t>
      </w:r>
    </w:p>
    <w:p w14:paraId="60EE80B8" w14:textId="77777777" w:rsidR="0043442A" w:rsidRDefault="0043442A" w:rsidP="0043442A">
      <w:pPr>
        <w:pStyle w:val="PL"/>
        <w:rPr>
          <w:noProof w:val="0"/>
        </w:rPr>
      </w:pPr>
      <w:r>
        <w:rPr>
          <w:noProof w:val="0"/>
        </w:rPr>
        <w:t xml:space="preserve">          $ref: 'TS29571_CommonData.yaml#/components/responses/411'</w:t>
      </w:r>
    </w:p>
    <w:p w14:paraId="38CCEF9B" w14:textId="77777777" w:rsidR="0043442A" w:rsidRDefault="0043442A" w:rsidP="0043442A">
      <w:pPr>
        <w:pStyle w:val="PL"/>
        <w:rPr>
          <w:noProof w:val="0"/>
        </w:rPr>
      </w:pPr>
      <w:r>
        <w:rPr>
          <w:noProof w:val="0"/>
        </w:rPr>
        <w:t xml:space="preserve">        '413':</w:t>
      </w:r>
    </w:p>
    <w:p w14:paraId="2910E234" w14:textId="77777777" w:rsidR="0043442A" w:rsidRDefault="0043442A" w:rsidP="0043442A">
      <w:pPr>
        <w:pStyle w:val="PL"/>
        <w:rPr>
          <w:noProof w:val="0"/>
        </w:rPr>
      </w:pPr>
      <w:r>
        <w:rPr>
          <w:noProof w:val="0"/>
        </w:rPr>
        <w:t xml:space="preserve">          $ref: 'TS29571_CommonData.yaml#/components/responses/413'</w:t>
      </w:r>
    </w:p>
    <w:p w14:paraId="07C2B704" w14:textId="77777777" w:rsidR="0043442A" w:rsidRDefault="0043442A" w:rsidP="0043442A">
      <w:pPr>
        <w:pStyle w:val="PL"/>
        <w:rPr>
          <w:noProof w:val="0"/>
        </w:rPr>
      </w:pPr>
      <w:r>
        <w:rPr>
          <w:noProof w:val="0"/>
        </w:rPr>
        <w:lastRenderedPageBreak/>
        <w:t xml:space="preserve">        '415':</w:t>
      </w:r>
    </w:p>
    <w:p w14:paraId="53F3CAED" w14:textId="77777777" w:rsidR="0043442A" w:rsidRDefault="0043442A" w:rsidP="0043442A">
      <w:pPr>
        <w:pStyle w:val="PL"/>
        <w:rPr>
          <w:noProof w:val="0"/>
        </w:rPr>
      </w:pPr>
      <w:r>
        <w:rPr>
          <w:noProof w:val="0"/>
        </w:rPr>
        <w:t xml:space="preserve">          $ref: 'TS29571_CommonData.yaml#/components/responses/415'</w:t>
      </w:r>
    </w:p>
    <w:p w14:paraId="4ABCC1F6" w14:textId="77777777" w:rsidR="0043442A" w:rsidRDefault="0043442A" w:rsidP="0043442A">
      <w:pPr>
        <w:pStyle w:val="PL"/>
        <w:rPr>
          <w:noProof w:val="0"/>
        </w:rPr>
      </w:pPr>
      <w:r>
        <w:rPr>
          <w:noProof w:val="0"/>
        </w:rPr>
        <w:t xml:space="preserve">        '429':</w:t>
      </w:r>
    </w:p>
    <w:p w14:paraId="4669C85E" w14:textId="77777777" w:rsidR="0043442A" w:rsidRDefault="0043442A" w:rsidP="0043442A">
      <w:pPr>
        <w:pStyle w:val="PL"/>
        <w:rPr>
          <w:noProof w:val="0"/>
        </w:rPr>
      </w:pPr>
      <w:r>
        <w:rPr>
          <w:noProof w:val="0"/>
        </w:rPr>
        <w:t xml:space="preserve">          $ref: 'TS29571_CommonData.yaml#/components/responses/429'</w:t>
      </w:r>
    </w:p>
    <w:p w14:paraId="63389B5B" w14:textId="77777777" w:rsidR="0043442A" w:rsidRDefault="0043442A" w:rsidP="0043442A">
      <w:pPr>
        <w:pStyle w:val="PL"/>
        <w:rPr>
          <w:noProof w:val="0"/>
        </w:rPr>
      </w:pPr>
      <w:r>
        <w:rPr>
          <w:noProof w:val="0"/>
        </w:rPr>
        <w:t xml:space="preserve">        '500':</w:t>
      </w:r>
    </w:p>
    <w:p w14:paraId="0DACF0C4" w14:textId="77777777" w:rsidR="0043442A" w:rsidRDefault="0043442A" w:rsidP="0043442A">
      <w:pPr>
        <w:pStyle w:val="PL"/>
        <w:rPr>
          <w:noProof w:val="0"/>
        </w:rPr>
      </w:pPr>
      <w:r>
        <w:rPr>
          <w:noProof w:val="0"/>
        </w:rPr>
        <w:t xml:space="preserve">          $ref: 'TS29571_CommonData.yaml#/components/responses/500'</w:t>
      </w:r>
    </w:p>
    <w:p w14:paraId="3E9D4899" w14:textId="77777777" w:rsidR="0043442A" w:rsidRDefault="0043442A" w:rsidP="0043442A">
      <w:pPr>
        <w:pStyle w:val="PL"/>
        <w:rPr>
          <w:noProof w:val="0"/>
        </w:rPr>
      </w:pPr>
      <w:r>
        <w:rPr>
          <w:noProof w:val="0"/>
        </w:rPr>
        <w:t xml:space="preserve">        '503':</w:t>
      </w:r>
    </w:p>
    <w:p w14:paraId="32F6F4AB" w14:textId="77777777" w:rsidR="0043442A" w:rsidRDefault="0043442A" w:rsidP="0043442A">
      <w:pPr>
        <w:pStyle w:val="PL"/>
        <w:rPr>
          <w:noProof w:val="0"/>
        </w:rPr>
      </w:pPr>
      <w:r>
        <w:rPr>
          <w:noProof w:val="0"/>
        </w:rPr>
        <w:t xml:space="preserve">          $ref: 'TS29571_CommonData.yaml#/components/responses/503'</w:t>
      </w:r>
    </w:p>
    <w:p w14:paraId="47150ADA" w14:textId="77777777" w:rsidR="0043442A" w:rsidRDefault="0043442A" w:rsidP="0043442A">
      <w:pPr>
        <w:pStyle w:val="PL"/>
        <w:rPr>
          <w:noProof w:val="0"/>
        </w:rPr>
      </w:pPr>
      <w:r>
        <w:rPr>
          <w:noProof w:val="0"/>
        </w:rPr>
        <w:t xml:space="preserve">        default:</w:t>
      </w:r>
    </w:p>
    <w:p w14:paraId="0D4E3905" w14:textId="77777777" w:rsidR="0043442A" w:rsidRDefault="0043442A" w:rsidP="0043442A">
      <w:pPr>
        <w:pStyle w:val="PL"/>
        <w:rPr>
          <w:noProof w:val="0"/>
        </w:rPr>
      </w:pPr>
      <w:r>
        <w:rPr>
          <w:noProof w:val="0"/>
        </w:rPr>
        <w:t xml:space="preserve">          $ref: 'TS29571_CommonData.yaml#/components/responses/default'</w:t>
      </w:r>
    </w:p>
    <w:p w14:paraId="0CEE36E8" w14:textId="77777777" w:rsidR="0043442A" w:rsidRDefault="0043442A" w:rsidP="0043442A">
      <w:pPr>
        <w:pStyle w:val="PL"/>
        <w:rPr>
          <w:noProof w:val="0"/>
        </w:rPr>
      </w:pPr>
      <w:r>
        <w:rPr>
          <w:noProof w:val="0"/>
        </w:rPr>
        <w:t xml:space="preserve">  /sm-policies/{smPolicyId}/delete:</w:t>
      </w:r>
    </w:p>
    <w:p w14:paraId="29BD1DB3" w14:textId="77777777" w:rsidR="0043442A" w:rsidRDefault="0043442A" w:rsidP="0043442A">
      <w:pPr>
        <w:pStyle w:val="PL"/>
        <w:rPr>
          <w:noProof w:val="0"/>
        </w:rPr>
      </w:pPr>
      <w:r>
        <w:rPr>
          <w:noProof w:val="0"/>
        </w:rPr>
        <w:t xml:space="preserve">    post:</w:t>
      </w:r>
    </w:p>
    <w:p w14:paraId="57293770" w14:textId="77777777" w:rsidR="0043442A" w:rsidRDefault="0043442A" w:rsidP="0043442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340B49A" w14:textId="77777777" w:rsidR="0043442A" w:rsidRDefault="0043442A" w:rsidP="0043442A">
      <w:pPr>
        <w:pStyle w:val="PL"/>
        <w:rPr>
          <w:noProof w:val="0"/>
        </w:rPr>
      </w:pPr>
      <w:r>
        <w:rPr>
          <w:noProof w:val="0"/>
        </w:rPr>
        <w:t xml:space="preserve">      </w:t>
      </w:r>
      <w:r>
        <w:rPr>
          <w:rFonts w:cs="Courier New"/>
          <w:szCs w:val="16"/>
          <w:lang w:val="en-US"/>
        </w:rPr>
        <w:t>operationId: Delete</w:t>
      </w:r>
      <w:r>
        <w:t>SMPolicy</w:t>
      </w:r>
    </w:p>
    <w:p w14:paraId="445D6DE2" w14:textId="77777777" w:rsidR="0043442A" w:rsidRDefault="0043442A" w:rsidP="0043442A">
      <w:pPr>
        <w:pStyle w:val="PL"/>
        <w:rPr>
          <w:noProof w:val="0"/>
        </w:rPr>
      </w:pPr>
      <w:r>
        <w:rPr>
          <w:noProof w:val="0"/>
        </w:rPr>
        <w:t xml:space="preserve">      tags:</w:t>
      </w:r>
    </w:p>
    <w:p w14:paraId="4F4D4D32" w14:textId="77777777" w:rsidR="0043442A" w:rsidRDefault="0043442A" w:rsidP="0043442A">
      <w:pPr>
        <w:pStyle w:val="PL"/>
        <w:rPr>
          <w:noProof w:val="0"/>
        </w:rPr>
      </w:pPr>
      <w:r>
        <w:rPr>
          <w:noProof w:val="0"/>
        </w:rPr>
        <w:t xml:space="preserve">        - Individual </w:t>
      </w:r>
      <w:r>
        <w:t>SM Policy</w:t>
      </w:r>
      <w:r>
        <w:rPr>
          <w:noProof w:val="0"/>
        </w:rPr>
        <w:t xml:space="preserve"> (Document)</w:t>
      </w:r>
    </w:p>
    <w:p w14:paraId="639745B0" w14:textId="77777777" w:rsidR="0043442A" w:rsidRDefault="0043442A" w:rsidP="0043442A">
      <w:pPr>
        <w:pStyle w:val="PL"/>
        <w:rPr>
          <w:noProof w:val="0"/>
        </w:rPr>
      </w:pPr>
      <w:r>
        <w:rPr>
          <w:noProof w:val="0"/>
        </w:rPr>
        <w:t xml:space="preserve">      requestBody:</w:t>
      </w:r>
    </w:p>
    <w:p w14:paraId="3D595890" w14:textId="77777777" w:rsidR="0043442A" w:rsidRDefault="0043442A" w:rsidP="0043442A">
      <w:pPr>
        <w:pStyle w:val="PL"/>
        <w:rPr>
          <w:noProof w:val="0"/>
        </w:rPr>
      </w:pPr>
      <w:r>
        <w:rPr>
          <w:noProof w:val="0"/>
        </w:rPr>
        <w:t xml:space="preserve">        required: true</w:t>
      </w:r>
    </w:p>
    <w:p w14:paraId="27A76E2C" w14:textId="77777777" w:rsidR="0043442A" w:rsidRDefault="0043442A" w:rsidP="0043442A">
      <w:pPr>
        <w:pStyle w:val="PL"/>
        <w:rPr>
          <w:noProof w:val="0"/>
        </w:rPr>
      </w:pPr>
      <w:r>
        <w:rPr>
          <w:noProof w:val="0"/>
        </w:rPr>
        <w:t xml:space="preserve">        content:</w:t>
      </w:r>
    </w:p>
    <w:p w14:paraId="5D3A4A00" w14:textId="77777777" w:rsidR="0043442A" w:rsidRDefault="0043442A" w:rsidP="0043442A">
      <w:pPr>
        <w:pStyle w:val="PL"/>
        <w:rPr>
          <w:noProof w:val="0"/>
        </w:rPr>
      </w:pPr>
      <w:r>
        <w:rPr>
          <w:noProof w:val="0"/>
        </w:rPr>
        <w:t xml:space="preserve">          application/json:</w:t>
      </w:r>
    </w:p>
    <w:p w14:paraId="2035CECC" w14:textId="77777777" w:rsidR="0043442A" w:rsidRDefault="0043442A" w:rsidP="0043442A">
      <w:pPr>
        <w:pStyle w:val="PL"/>
        <w:rPr>
          <w:noProof w:val="0"/>
        </w:rPr>
      </w:pPr>
      <w:r>
        <w:rPr>
          <w:noProof w:val="0"/>
        </w:rPr>
        <w:t xml:space="preserve">            schema:</w:t>
      </w:r>
    </w:p>
    <w:p w14:paraId="4B4B380F" w14:textId="77777777" w:rsidR="0043442A" w:rsidRDefault="0043442A" w:rsidP="0043442A">
      <w:pPr>
        <w:pStyle w:val="PL"/>
        <w:rPr>
          <w:noProof w:val="0"/>
        </w:rPr>
      </w:pPr>
      <w:r>
        <w:rPr>
          <w:noProof w:val="0"/>
        </w:rPr>
        <w:t xml:space="preserve">              $ref: '#/components/schemas/SmPolicyDeleteData'</w:t>
      </w:r>
    </w:p>
    <w:p w14:paraId="1FB26A06" w14:textId="77777777" w:rsidR="0043442A" w:rsidRDefault="0043442A" w:rsidP="0043442A">
      <w:pPr>
        <w:pStyle w:val="PL"/>
        <w:rPr>
          <w:noProof w:val="0"/>
        </w:rPr>
      </w:pPr>
      <w:r>
        <w:rPr>
          <w:noProof w:val="0"/>
        </w:rPr>
        <w:t xml:space="preserve">      parameters:</w:t>
      </w:r>
    </w:p>
    <w:p w14:paraId="1A9A221A" w14:textId="77777777" w:rsidR="0043442A" w:rsidRDefault="0043442A" w:rsidP="0043442A">
      <w:pPr>
        <w:pStyle w:val="PL"/>
        <w:rPr>
          <w:noProof w:val="0"/>
        </w:rPr>
      </w:pPr>
      <w:r>
        <w:rPr>
          <w:noProof w:val="0"/>
        </w:rPr>
        <w:t xml:space="preserve">        - name: smPolicyId</w:t>
      </w:r>
    </w:p>
    <w:p w14:paraId="261B0295" w14:textId="77777777" w:rsidR="0043442A" w:rsidRDefault="0043442A" w:rsidP="0043442A">
      <w:pPr>
        <w:pStyle w:val="PL"/>
        <w:rPr>
          <w:noProof w:val="0"/>
        </w:rPr>
      </w:pPr>
      <w:r>
        <w:rPr>
          <w:noProof w:val="0"/>
        </w:rPr>
        <w:t xml:space="preserve">          in: path</w:t>
      </w:r>
    </w:p>
    <w:p w14:paraId="753EDE60" w14:textId="77777777" w:rsidR="0043442A" w:rsidRDefault="0043442A" w:rsidP="0043442A">
      <w:pPr>
        <w:pStyle w:val="PL"/>
        <w:rPr>
          <w:noProof w:val="0"/>
        </w:rPr>
      </w:pPr>
      <w:r>
        <w:rPr>
          <w:noProof w:val="0"/>
        </w:rPr>
        <w:t xml:space="preserve">          description: Identifier of a policy association</w:t>
      </w:r>
    </w:p>
    <w:p w14:paraId="07E5F753" w14:textId="77777777" w:rsidR="0043442A" w:rsidRDefault="0043442A" w:rsidP="0043442A">
      <w:pPr>
        <w:pStyle w:val="PL"/>
        <w:rPr>
          <w:noProof w:val="0"/>
        </w:rPr>
      </w:pPr>
      <w:r>
        <w:rPr>
          <w:noProof w:val="0"/>
        </w:rPr>
        <w:t xml:space="preserve">          required: true</w:t>
      </w:r>
    </w:p>
    <w:p w14:paraId="1C4DD4BD" w14:textId="77777777" w:rsidR="0043442A" w:rsidRDefault="0043442A" w:rsidP="0043442A">
      <w:pPr>
        <w:pStyle w:val="PL"/>
        <w:rPr>
          <w:noProof w:val="0"/>
        </w:rPr>
      </w:pPr>
      <w:r>
        <w:rPr>
          <w:noProof w:val="0"/>
        </w:rPr>
        <w:t xml:space="preserve">          schema:</w:t>
      </w:r>
    </w:p>
    <w:p w14:paraId="70E7293A" w14:textId="77777777" w:rsidR="0043442A" w:rsidRDefault="0043442A" w:rsidP="0043442A">
      <w:pPr>
        <w:pStyle w:val="PL"/>
        <w:rPr>
          <w:noProof w:val="0"/>
        </w:rPr>
      </w:pPr>
      <w:r>
        <w:rPr>
          <w:noProof w:val="0"/>
        </w:rPr>
        <w:t xml:space="preserve">            type: string</w:t>
      </w:r>
    </w:p>
    <w:p w14:paraId="6F259CB7" w14:textId="77777777" w:rsidR="0043442A" w:rsidRDefault="0043442A" w:rsidP="0043442A">
      <w:pPr>
        <w:pStyle w:val="PL"/>
        <w:rPr>
          <w:noProof w:val="0"/>
        </w:rPr>
      </w:pPr>
      <w:r>
        <w:rPr>
          <w:noProof w:val="0"/>
        </w:rPr>
        <w:t xml:space="preserve">      responses:</w:t>
      </w:r>
    </w:p>
    <w:p w14:paraId="10FA020F" w14:textId="77777777" w:rsidR="0043442A" w:rsidRDefault="0043442A" w:rsidP="0043442A">
      <w:pPr>
        <w:pStyle w:val="PL"/>
        <w:rPr>
          <w:noProof w:val="0"/>
        </w:rPr>
      </w:pPr>
      <w:r>
        <w:rPr>
          <w:noProof w:val="0"/>
        </w:rPr>
        <w:t xml:space="preserve">        '204':</w:t>
      </w:r>
    </w:p>
    <w:p w14:paraId="622DAA60" w14:textId="77777777" w:rsidR="0043442A" w:rsidRDefault="0043442A" w:rsidP="0043442A">
      <w:pPr>
        <w:pStyle w:val="PL"/>
        <w:rPr>
          <w:noProof w:val="0"/>
        </w:rPr>
      </w:pPr>
      <w:r>
        <w:rPr>
          <w:noProof w:val="0"/>
        </w:rPr>
        <w:t xml:space="preserve">          description: No content</w:t>
      </w:r>
    </w:p>
    <w:p w14:paraId="0CEE162C" w14:textId="77777777" w:rsidR="0043442A" w:rsidRDefault="0043442A" w:rsidP="0043442A">
      <w:pPr>
        <w:pStyle w:val="PL"/>
        <w:rPr>
          <w:noProof w:val="0"/>
        </w:rPr>
      </w:pPr>
      <w:r>
        <w:rPr>
          <w:noProof w:val="0"/>
        </w:rPr>
        <w:t xml:space="preserve">        '400':</w:t>
      </w:r>
    </w:p>
    <w:p w14:paraId="24D53BAD" w14:textId="77777777" w:rsidR="0043442A" w:rsidRDefault="0043442A" w:rsidP="0043442A">
      <w:pPr>
        <w:pStyle w:val="PL"/>
        <w:rPr>
          <w:noProof w:val="0"/>
        </w:rPr>
      </w:pPr>
      <w:r>
        <w:rPr>
          <w:noProof w:val="0"/>
        </w:rPr>
        <w:t xml:space="preserve">          $ref: 'TS29571_CommonData.yaml#/components/responses/400'</w:t>
      </w:r>
    </w:p>
    <w:p w14:paraId="235F1D56" w14:textId="77777777" w:rsidR="0043442A" w:rsidRDefault="0043442A" w:rsidP="0043442A">
      <w:pPr>
        <w:pStyle w:val="PL"/>
        <w:rPr>
          <w:noProof w:val="0"/>
        </w:rPr>
      </w:pPr>
      <w:r>
        <w:rPr>
          <w:noProof w:val="0"/>
        </w:rPr>
        <w:t xml:space="preserve">        '401':</w:t>
      </w:r>
    </w:p>
    <w:p w14:paraId="12F53CA5" w14:textId="77777777" w:rsidR="0043442A" w:rsidRDefault="0043442A" w:rsidP="0043442A">
      <w:pPr>
        <w:pStyle w:val="PL"/>
        <w:rPr>
          <w:noProof w:val="0"/>
        </w:rPr>
      </w:pPr>
      <w:r>
        <w:rPr>
          <w:noProof w:val="0"/>
        </w:rPr>
        <w:t xml:space="preserve">          $ref: 'TS29571_CommonData.yaml#/components/responses/401'</w:t>
      </w:r>
    </w:p>
    <w:p w14:paraId="65243598" w14:textId="77777777" w:rsidR="0043442A" w:rsidRDefault="0043442A" w:rsidP="0043442A">
      <w:pPr>
        <w:pStyle w:val="PL"/>
        <w:rPr>
          <w:noProof w:val="0"/>
        </w:rPr>
      </w:pPr>
      <w:r>
        <w:rPr>
          <w:noProof w:val="0"/>
        </w:rPr>
        <w:t xml:space="preserve">        '403':</w:t>
      </w:r>
    </w:p>
    <w:p w14:paraId="3928F624" w14:textId="77777777" w:rsidR="0043442A" w:rsidRDefault="0043442A" w:rsidP="0043442A">
      <w:pPr>
        <w:pStyle w:val="PL"/>
        <w:rPr>
          <w:noProof w:val="0"/>
        </w:rPr>
      </w:pPr>
      <w:r>
        <w:rPr>
          <w:noProof w:val="0"/>
        </w:rPr>
        <w:t xml:space="preserve">          $ref: 'TS29571_CommonData.yaml#/components/responses/403'</w:t>
      </w:r>
    </w:p>
    <w:p w14:paraId="73778875" w14:textId="77777777" w:rsidR="0043442A" w:rsidRDefault="0043442A" w:rsidP="0043442A">
      <w:pPr>
        <w:pStyle w:val="PL"/>
        <w:rPr>
          <w:noProof w:val="0"/>
        </w:rPr>
      </w:pPr>
      <w:r>
        <w:rPr>
          <w:noProof w:val="0"/>
        </w:rPr>
        <w:t xml:space="preserve">        '404':</w:t>
      </w:r>
    </w:p>
    <w:p w14:paraId="4BBAF859" w14:textId="77777777" w:rsidR="0043442A" w:rsidRDefault="0043442A" w:rsidP="0043442A">
      <w:pPr>
        <w:pStyle w:val="PL"/>
        <w:rPr>
          <w:noProof w:val="0"/>
        </w:rPr>
      </w:pPr>
      <w:r>
        <w:rPr>
          <w:noProof w:val="0"/>
        </w:rPr>
        <w:t xml:space="preserve">          $ref: 'TS29571_CommonData.yaml#/components/responses/404'</w:t>
      </w:r>
    </w:p>
    <w:p w14:paraId="5ED6544F" w14:textId="77777777" w:rsidR="0043442A" w:rsidRDefault="0043442A" w:rsidP="0043442A">
      <w:pPr>
        <w:pStyle w:val="PL"/>
        <w:rPr>
          <w:noProof w:val="0"/>
        </w:rPr>
      </w:pPr>
      <w:r>
        <w:rPr>
          <w:noProof w:val="0"/>
        </w:rPr>
        <w:t xml:space="preserve">        '411':</w:t>
      </w:r>
    </w:p>
    <w:p w14:paraId="5F6D3CB4" w14:textId="77777777" w:rsidR="0043442A" w:rsidRDefault="0043442A" w:rsidP="0043442A">
      <w:pPr>
        <w:pStyle w:val="PL"/>
        <w:rPr>
          <w:noProof w:val="0"/>
        </w:rPr>
      </w:pPr>
      <w:r>
        <w:rPr>
          <w:noProof w:val="0"/>
        </w:rPr>
        <w:t xml:space="preserve">          $ref: 'TS29571_CommonData.yaml#/components/responses/411'</w:t>
      </w:r>
    </w:p>
    <w:p w14:paraId="7CBEB5B4" w14:textId="77777777" w:rsidR="0043442A" w:rsidRDefault="0043442A" w:rsidP="0043442A">
      <w:pPr>
        <w:pStyle w:val="PL"/>
        <w:rPr>
          <w:noProof w:val="0"/>
        </w:rPr>
      </w:pPr>
      <w:r>
        <w:rPr>
          <w:noProof w:val="0"/>
        </w:rPr>
        <w:t xml:space="preserve">        '413':</w:t>
      </w:r>
    </w:p>
    <w:p w14:paraId="3B4DC54F" w14:textId="77777777" w:rsidR="0043442A" w:rsidRDefault="0043442A" w:rsidP="0043442A">
      <w:pPr>
        <w:pStyle w:val="PL"/>
        <w:rPr>
          <w:noProof w:val="0"/>
        </w:rPr>
      </w:pPr>
      <w:r>
        <w:rPr>
          <w:noProof w:val="0"/>
        </w:rPr>
        <w:t xml:space="preserve">          $ref: 'TS29571_CommonData.yaml#/components/responses/413'</w:t>
      </w:r>
    </w:p>
    <w:p w14:paraId="3197388C" w14:textId="77777777" w:rsidR="0043442A" w:rsidRDefault="0043442A" w:rsidP="0043442A">
      <w:pPr>
        <w:pStyle w:val="PL"/>
        <w:rPr>
          <w:noProof w:val="0"/>
        </w:rPr>
      </w:pPr>
      <w:r>
        <w:rPr>
          <w:noProof w:val="0"/>
        </w:rPr>
        <w:t xml:space="preserve">        '415':</w:t>
      </w:r>
    </w:p>
    <w:p w14:paraId="11612C54" w14:textId="77777777" w:rsidR="0043442A" w:rsidRDefault="0043442A" w:rsidP="0043442A">
      <w:pPr>
        <w:pStyle w:val="PL"/>
        <w:rPr>
          <w:noProof w:val="0"/>
        </w:rPr>
      </w:pPr>
      <w:r>
        <w:rPr>
          <w:noProof w:val="0"/>
        </w:rPr>
        <w:t xml:space="preserve">          $ref: 'TS29571_CommonData.yaml#/components/responses/415'</w:t>
      </w:r>
    </w:p>
    <w:p w14:paraId="57EE4158" w14:textId="77777777" w:rsidR="0043442A" w:rsidRDefault="0043442A" w:rsidP="0043442A">
      <w:pPr>
        <w:pStyle w:val="PL"/>
        <w:rPr>
          <w:noProof w:val="0"/>
        </w:rPr>
      </w:pPr>
      <w:r>
        <w:rPr>
          <w:noProof w:val="0"/>
        </w:rPr>
        <w:t xml:space="preserve">        '429':</w:t>
      </w:r>
    </w:p>
    <w:p w14:paraId="6A4DBAF6" w14:textId="77777777" w:rsidR="0043442A" w:rsidRDefault="0043442A" w:rsidP="0043442A">
      <w:pPr>
        <w:pStyle w:val="PL"/>
        <w:rPr>
          <w:noProof w:val="0"/>
        </w:rPr>
      </w:pPr>
      <w:r>
        <w:rPr>
          <w:noProof w:val="0"/>
        </w:rPr>
        <w:t xml:space="preserve">          $ref: 'TS29571_CommonData.yaml#/components/responses/429'</w:t>
      </w:r>
    </w:p>
    <w:p w14:paraId="430A6215" w14:textId="77777777" w:rsidR="0043442A" w:rsidRDefault="0043442A" w:rsidP="0043442A">
      <w:pPr>
        <w:pStyle w:val="PL"/>
        <w:rPr>
          <w:noProof w:val="0"/>
        </w:rPr>
      </w:pPr>
      <w:r>
        <w:rPr>
          <w:noProof w:val="0"/>
        </w:rPr>
        <w:t xml:space="preserve">        '500':</w:t>
      </w:r>
    </w:p>
    <w:p w14:paraId="00619CFE" w14:textId="77777777" w:rsidR="0043442A" w:rsidRDefault="0043442A" w:rsidP="0043442A">
      <w:pPr>
        <w:pStyle w:val="PL"/>
        <w:rPr>
          <w:noProof w:val="0"/>
        </w:rPr>
      </w:pPr>
      <w:r>
        <w:rPr>
          <w:noProof w:val="0"/>
        </w:rPr>
        <w:t xml:space="preserve">          $ref: 'TS29571_CommonData.yaml#/components/responses/500'</w:t>
      </w:r>
    </w:p>
    <w:p w14:paraId="3BD07C30" w14:textId="77777777" w:rsidR="0043442A" w:rsidRDefault="0043442A" w:rsidP="0043442A">
      <w:pPr>
        <w:pStyle w:val="PL"/>
        <w:rPr>
          <w:noProof w:val="0"/>
        </w:rPr>
      </w:pPr>
      <w:r>
        <w:rPr>
          <w:noProof w:val="0"/>
        </w:rPr>
        <w:t xml:space="preserve">        '503':</w:t>
      </w:r>
    </w:p>
    <w:p w14:paraId="483914F4" w14:textId="77777777" w:rsidR="0043442A" w:rsidRDefault="0043442A" w:rsidP="0043442A">
      <w:pPr>
        <w:pStyle w:val="PL"/>
        <w:rPr>
          <w:noProof w:val="0"/>
        </w:rPr>
      </w:pPr>
      <w:r>
        <w:rPr>
          <w:noProof w:val="0"/>
        </w:rPr>
        <w:t xml:space="preserve">          $ref: 'TS29571_CommonData.yaml#/components/responses/503'</w:t>
      </w:r>
    </w:p>
    <w:p w14:paraId="50E5C2DC" w14:textId="77777777" w:rsidR="0043442A" w:rsidRDefault="0043442A" w:rsidP="0043442A">
      <w:pPr>
        <w:pStyle w:val="PL"/>
        <w:rPr>
          <w:noProof w:val="0"/>
        </w:rPr>
      </w:pPr>
      <w:r>
        <w:rPr>
          <w:noProof w:val="0"/>
        </w:rPr>
        <w:t xml:space="preserve">        default:</w:t>
      </w:r>
    </w:p>
    <w:p w14:paraId="1971532E" w14:textId="77777777" w:rsidR="0043442A" w:rsidRDefault="0043442A" w:rsidP="0043442A">
      <w:pPr>
        <w:pStyle w:val="PL"/>
        <w:rPr>
          <w:noProof w:val="0"/>
        </w:rPr>
      </w:pPr>
      <w:r>
        <w:rPr>
          <w:noProof w:val="0"/>
        </w:rPr>
        <w:t xml:space="preserve">          $ref: 'TS29571_CommonData.yaml#/components/responses/default'</w:t>
      </w:r>
    </w:p>
    <w:p w14:paraId="2B90DCB6" w14:textId="77777777" w:rsidR="0043442A" w:rsidRDefault="0043442A" w:rsidP="0043442A">
      <w:pPr>
        <w:pStyle w:val="PL"/>
        <w:rPr>
          <w:noProof w:val="0"/>
        </w:rPr>
      </w:pPr>
      <w:r>
        <w:rPr>
          <w:noProof w:val="0"/>
        </w:rPr>
        <w:t>components:</w:t>
      </w:r>
    </w:p>
    <w:p w14:paraId="6F6FF327" w14:textId="77777777" w:rsidR="0043442A" w:rsidRDefault="0043442A" w:rsidP="0043442A">
      <w:pPr>
        <w:pStyle w:val="PL"/>
        <w:rPr>
          <w:noProof w:val="0"/>
        </w:rPr>
      </w:pPr>
      <w:r>
        <w:rPr>
          <w:noProof w:val="0"/>
        </w:rPr>
        <w:t xml:space="preserve">  securitySchemes:</w:t>
      </w:r>
    </w:p>
    <w:p w14:paraId="34D0127C" w14:textId="77777777" w:rsidR="0043442A" w:rsidRDefault="0043442A" w:rsidP="0043442A">
      <w:pPr>
        <w:pStyle w:val="PL"/>
        <w:rPr>
          <w:noProof w:val="0"/>
        </w:rPr>
      </w:pPr>
      <w:r>
        <w:rPr>
          <w:noProof w:val="0"/>
        </w:rPr>
        <w:t xml:space="preserve">    oAuth2Clientcredentials:</w:t>
      </w:r>
    </w:p>
    <w:p w14:paraId="2D61E781" w14:textId="77777777" w:rsidR="0043442A" w:rsidRDefault="0043442A" w:rsidP="0043442A">
      <w:pPr>
        <w:pStyle w:val="PL"/>
        <w:rPr>
          <w:noProof w:val="0"/>
        </w:rPr>
      </w:pPr>
      <w:r>
        <w:rPr>
          <w:noProof w:val="0"/>
        </w:rPr>
        <w:t xml:space="preserve">      type: oauth2</w:t>
      </w:r>
    </w:p>
    <w:p w14:paraId="1FFB0C24" w14:textId="77777777" w:rsidR="0043442A" w:rsidRDefault="0043442A" w:rsidP="0043442A">
      <w:pPr>
        <w:pStyle w:val="PL"/>
        <w:rPr>
          <w:noProof w:val="0"/>
        </w:rPr>
      </w:pPr>
      <w:r>
        <w:rPr>
          <w:noProof w:val="0"/>
        </w:rPr>
        <w:t xml:space="preserve">      flows: </w:t>
      </w:r>
    </w:p>
    <w:p w14:paraId="7D0D9778" w14:textId="77777777" w:rsidR="0043442A" w:rsidRDefault="0043442A" w:rsidP="0043442A">
      <w:pPr>
        <w:pStyle w:val="PL"/>
        <w:rPr>
          <w:noProof w:val="0"/>
        </w:rPr>
      </w:pPr>
      <w:r>
        <w:rPr>
          <w:noProof w:val="0"/>
        </w:rPr>
        <w:t xml:space="preserve">        clientCredentials: </w:t>
      </w:r>
    </w:p>
    <w:p w14:paraId="0D78C0FF" w14:textId="77777777" w:rsidR="0043442A" w:rsidRDefault="0043442A" w:rsidP="0043442A">
      <w:pPr>
        <w:pStyle w:val="PL"/>
        <w:rPr>
          <w:noProof w:val="0"/>
        </w:rPr>
      </w:pPr>
      <w:r>
        <w:rPr>
          <w:noProof w:val="0"/>
        </w:rPr>
        <w:t xml:space="preserve">          tokenUrl: '{nrfApiRoot}/oauth2/token'</w:t>
      </w:r>
    </w:p>
    <w:p w14:paraId="6C90A76A" w14:textId="77777777" w:rsidR="0043442A" w:rsidRDefault="0043442A" w:rsidP="0043442A">
      <w:pPr>
        <w:pStyle w:val="PL"/>
        <w:rPr>
          <w:noProof w:val="0"/>
        </w:rPr>
      </w:pPr>
      <w:r>
        <w:rPr>
          <w:noProof w:val="0"/>
        </w:rPr>
        <w:t xml:space="preserve">          scopes:</w:t>
      </w:r>
    </w:p>
    <w:p w14:paraId="047370DE" w14:textId="77777777" w:rsidR="0043442A" w:rsidRDefault="0043442A" w:rsidP="0043442A">
      <w:pPr>
        <w:pStyle w:val="PL"/>
        <w:rPr>
          <w:noProof w:val="0"/>
        </w:rPr>
      </w:pPr>
      <w:r>
        <w:rPr>
          <w:noProof w:val="0"/>
        </w:rPr>
        <w:t xml:space="preserve">            npcf-smpolicycontrol: Access to the Npcf_SMPolicyControl API</w:t>
      </w:r>
    </w:p>
    <w:p w14:paraId="5BBDA2BA" w14:textId="77777777" w:rsidR="0043442A" w:rsidRDefault="0043442A" w:rsidP="0043442A">
      <w:pPr>
        <w:pStyle w:val="PL"/>
        <w:rPr>
          <w:noProof w:val="0"/>
        </w:rPr>
      </w:pPr>
      <w:r>
        <w:rPr>
          <w:noProof w:val="0"/>
        </w:rPr>
        <w:t xml:space="preserve">  schemas:</w:t>
      </w:r>
    </w:p>
    <w:p w14:paraId="1518AE9C" w14:textId="77777777" w:rsidR="0043442A" w:rsidRDefault="0043442A" w:rsidP="0043442A">
      <w:pPr>
        <w:pStyle w:val="PL"/>
        <w:rPr>
          <w:noProof w:val="0"/>
        </w:rPr>
      </w:pPr>
      <w:r>
        <w:rPr>
          <w:noProof w:val="0"/>
        </w:rPr>
        <w:t xml:space="preserve">    SmPolicyControl:</w:t>
      </w:r>
    </w:p>
    <w:p w14:paraId="6EEF65DE" w14:textId="77777777" w:rsidR="0043442A" w:rsidRDefault="0043442A" w:rsidP="0043442A">
      <w:pPr>
        <w:pStyle w:val="PL"/>
        <w:rPr>
          <w:noProof w:val="0"/>
        </w:rPr>
      </w:pPr>
      <w:r>
        <w:rPr>
          <w:noProof w:val="0"/>
        </w:rPr>
        <w:t xml:space="preserve">      type: object</w:t>
      </w:r>
    </w:p>
    <w:p w14:paraId="7123F5A0" w14:textId="77777777" w:rsidR="0043442A" w:rsidRDefault="0043442A" w:rsidP="0043442A">
      <w:pPr>
        <w:pStyle w:val="PL"/>
        <w:rPr>
          <w:noProof w:val="0"/>
        </w:rPr>
      </w:pPr>
      <w:r>
        <w:rPr>
          <w:noProof w:val="0"/>
        </w:rPr>
        <w:t xml:space="preserve">      properties:</w:t>
      </w:r>
    </w:p>
    <w:p w14:paraId="0B92DE42" w14:textId="77777777" w:rsidR="0043442A" w:rsidRDefault="0043442A" w:rsidP="0043442A">
      <w:pPr>
        <w:pStyle w:val="PL"/>
        <w:rPr>
          <w:noProof w:val="0"/>
        </w:rPr>
      </w:pPr>
      <w:r>
        <w:rPr>
          <w:noProof w:val="0"/>
        </w:rPr>
        <w:t xml:space="preserve">        context:</w:t>
      </w:r>
    </w:p>
    <w:p w14:paraId="1C654971" w14:textId="77777777" w:rsidR="0043442A" w:rsidRDefault="0043442A" w:rsidP="0043442A">
      <w:pPr>
        <w:pStyle w:val="PL"/>
        <w:rPr>
          <w:noProof w:val="0"/>
        </w:rPr>
      </w:pPr>
      <w:r>
        <w:rPr>
          <w:noProof w:val="0"/>
        </w:rPr>
        <w:t xml:space="preserve">          $ref: '#/components/schemas/SmPolicyContextData'</w:t>
      </w:r>
    </w:p>
    <w:p w14:paraId="74BF481E" w14:textId="77777777" w:rsidR="0043442A" w:rsidRDefault="0043442A" w:rsidP="0043442A">
      <w:pPr>
        <w:pStyle w:val="PL"/>
        <w:rPr>
          <w:noProof w:val="0"/>
        </w:rPr>
      </w:pPr>
      <w:r>
        <w:rPr>
          <w:noProof w:val="0"/>
        </w:rPr>
        <w:t xml:space="preserve">        policy:</w:t>
      </w:r>
    </w:p>
    <w:p w14:paraId="693E9F75" w14:textId="77777777" w:rsidR="0043442A" w:rsidRDefault="0043442A" w:rsidP="0043442A">
      <w:pPr>
        <w:pStyle w:val="PL"/>
        <w:rPr>
          <w:noProof w:val="0"/>
        </w:rPr>
      </w:pPr>
      <w:r>
        <w:rPr>
          <w:noProof w:val="0"/>
        </w:rPr>
        <w:t xml:space="preserve">          $ref: '#/components/schemas/SmPolicyDecision'</w:t>
      </w:r>
    </w:p>
    <w:p w14:paraId="22782F63" w14:textId="77777777" w:rsidR="0043442A" w:rsidRDefault="0043442A" w:rsidP="0043442A">
      <w:pPr>
        <w:pStyle w:val="PL"/>
        <w:rPr>
          <w:noProof w:val="0"/>
        </w:rPr>
      </w:pPr>
      <w:r>
        <w:rPr>
          <w:noProof w:val="0"/>
        </w:rPr>
        <w:t xml:space="preserve">      required:</w:t>
      </w:r>
    </w:p>
    <w:p w14:paraId="77BEA14F" w14:textId="77777777" w:rsidR="0043442A" w:rsidRDefault="0043442A" w:rsidP="0043442A">
      <w:pPr>
        <w:pStyle w:val="PL"/>
        <w:rPr>
          <w:noProof w:val="0"/>
        </w:rPr>
      </w:pPr>
      <w:r>
        <w:rPr>
          <w:noProof w:val="0"/>
        </w:rPr>
        <w:t xml:space="preserve">        - context</w:t>
      </w:r>
    </w:p>
    <w:p w14:paraId="673F4450" w14:textId="77777777" w:rsidR="0043442A" w:rsidRDefault="0043442A" w:rsidP="0043442A">
      <w:pPr>
        <w:pStyle w:val="PL"/>
        <w:rPr>
          <w:noProof w:val="0"/>
        </w:rPr>
      </w:pPr>
      <w:r>
        <w:rPr>
          <w:noProof w:val="0"/>
        </w:rPr>
        <w:t xml:space="preserve">        - policy</w:t>
      </w:r>
    </w:p>
    <w:p w14:paraId="012CB192" w14:textId="77777777" w:rsidR="0043442A" w:rsidRDefault="0043442A" w:rsidP="0043442A">
      <w:pPr>
        <w:pStyle w:val="PL"/>
        <w:rPr>
          <w:noProof w:val="0"/>
        </w:rPr>
      </w:pPr>
      <w:r>
        <w:rPr>
          <w:noProof w:val="0"/>
        </w:rPr>
        <w:t xml:space="preserve">    SmPolicyContextData:</w:t>
      </w:r>
    </w:p>
    <w:p w14:paraId="2AA4CEDC" w14:textId="77777777" w:rsidR="0043442A" w:rsidRDefault="0043442A" w:rsidP="0043442A">
      <w:pPr>
        <w:pStyle w:val="PL"/>
        <w:rPr>
          <w:noProof w:val="0"/>
        </w:rPr>
      </w:pPr>
      <w:r>
        <w:rPr>
          <w:noProof w:val="0"/>
        </w:rPr>
        <w:t xml:space="preserve">      type: object</w:t>
      </w:r>
    </w:p>
    <w:p w14:paraId="0FA096D5" w14:textId="77777777" w:rsidR="0043442A" w:rsidRDefault="0043442A" w:rsidP="0043442A">
      <w:pPr>
        <w:pStyle w:val="PL"/>
        <w:rPr>
          <w:noProof w:val="0"/>
        </w:rPr>
      </w:pPr>
      <w:r>
        <w:rPr>
          <w:noProof w:val="0"/>
        </w:rPr>
        <w:t xml:space="preserve">      properties:</w:t>
      </w:r>
    </w:p>
    <w:p w14:paraId="1EC71E3E" w14:textId="77777777" w:rsidR="0043442A" w:rsidRDefault="0043442A" w:rsidP="0043442A">
      <w:pPr>
        <w:pStyle w:val="PL"/>
        <w:rPr>
          <w:noProof w:val="0"/>
        </w:rPr>
      </w:pPr>
      <w:r>
        <w:rPr>
          <w:noProof w:val="0"/>
        </w:rPr>
        <w:t xml:space="preserve">        accNetChId:</w:t>
      </w:r>
    </w:p>
    <w:p w14:paraId="57DFFCD6" w14:textId="77777777" w:rsidR="0043442A" w:rsidRDefault="0043442A" w:rsidP="0043442A">
      <w:pPr>
        <w:pStyle w:val="PL"/>
        <w:rPr>
          <w:noProof w:val="0"/>
        </w:rPr>
      </w:pPr>
      <w:r>
        <w:rPr>
          <w:noProof w:val="0"/>
        </w:rPr>
        <w:lastRenderedPageBreak/>
        <w:t xml:space="preserve">          $ref: '#/components/schemas/AccNetChId'</w:t>
      </w:r>
    </w:p>
    <w:p w14:paraId="46F38ACD" w14:textId="77777777" w:rsidR="0043442A" w:rsidRDefault="0043442A" w:rsidP="0043442A">
      <w:pPr>
        <w:pStyle w:val="PL"/>
        <w:rPr>
          <w:noProof w:val="0"/>
        </w:rPr>
      </w:pPr>
      <w:r>
        <w:rPr>
          <w:noProof w:val="0"/>
        </w:rPr>
        <w:t xml:space="preserve">        chargEntityAddr:</w:t>
      </w:r>
    </w:p>
    <w:p w14:paraId="0820AF98" w14:textId="77777777" w:rsidR="0043442A" w:rsidRDefault="0043442A" w:rsidP="0043442A">
      <w:pPr>
        <w:pStyle w:val="PL"/>
        <w:rPr>
          <w:noProof w:val="0"/>
        </w:rPr>
      </w:pPr>
      <w:r>
        <w:rPr>
          <w:noProof w:val="0"/>
        </w:rPr>
        <w:t xml:space="preserve">          $ref: '#/components/schemas/</w:t>
      </w:r>
      <w:r>
        <w:rPr>
          <w:noProof w:val="0"/>
          <w:lang w:eastAsia="zh-CN"/>
        </w:rPr>
        <w:t>AccNetChargingAddress</w:t>
      </w:r>
      <w:r>
        <w:rPr>
          <w:noProof w:val="0"/>
        </w:rPr>
        <w:t>'</w:t>
      </w:r>
    </w:p>
    <w:p w14:paraId="68FD1AE1" w14:textId="77777777" w:rsidR="0043442A" w:rsidRDefault="0043442A" w:rsidP="0043442A">
      <w:pPr>
        <w:pStyle w:val="PL"/>
        <w:rPr>
          <w:noProof w:val="0"/>
        </w:rPr>
      </w:pPr>
      <w:r>
        <w:rPr>
          <w:noProof w:val="0"/>
        </w:rPr>
        <w:t xml:space="preserve">        gpsi:</w:t>
      </w:r>
    </w:p>
    <w:p w14:paraId="50FD2093" w14:textId="77777777" w:rsidR="0043442A" w:rsidRDefault="0043442A" w:rsidP="0043442A">
      <w:pPr>
        <w:pStyle w:val="PL"/>
        <w:rPr>
          <w:noProof w:val="0"/>
        </w:rPr>
      </w:pPr>
      <w:r>
        <w:rPr>
          <w:noProof w:val="0"/>
        </w:rPr>
        <w:t xml:space="preserve">          $ref: 'TS29571_CommonData.yaml#/components/schemas/Gpsi'</w:t>
      </w:r>
    </w:p>
    <w:p w14:paraId="19D78464" w14:textId="77777777" w:rsidR="0043442A" w:rsidRDefault="0043442A" w:rsidP="0043442A">
      <w:pPr>
        <w:pStyle w:val="PL"/>
        <w:rPr>
          <w:noProof w:val="0"/>
        </w:rPr>
      </w:pPr>
      <w:r>
        <w:rPr>
          <w:noProof w:val="0"/>
        </w:rPr>
        <w:t xml:space="preserve">        supi:</w:t>
      </w:r>
    </w:p>
    <w:p w14:paraId="7BFEB3C3" w14:textId="77777777" w:rsidR="0043442A" w:rsidRDefault="0043442A" w:rsidP="0043442A">
      <w:pPr>
        <w:pStyle w:val="PL"/>
        <w:rPr>
          <w:noProof w:val="0"/>
        </w:rPr>
      </w:pPr>
      <w:r>
        <w:rPr>
          <w:noProof w:val="0"/>
        </w:rPr>
        <w:t xml:space="preserve">          $ref: 'TS29571_CommonData.yaml#/components/schemas/Supi'</w:t>
      </w:r>
    </w:p>
    <w:p w14:paraId="75432BF5" w14:textId="77777777" w:rsidR="0043442A" w:rsidRDefault="0043442A" w:rsidP="0043442A">
      <w:pPr>
        <w:pStyle w:val="PL"/>
        <w:rPr>
          <w:noProof w:val="0"/>
        </w:rPr>
      </w:pPr>
      <w:r>
        <w:rPr>
          <w:noProof w:val="0"/>
        </w:rPr>
        <w:t xml:space="preserve">        invalidSupi:</w:t>
      </w:r>
    </w:p>
    <w:p w14:paraId="2CFA5A67" w14:textId="77777777" w:rsidR="0043442A" w:rsidRDefault="0043442A" w:rsidP="0043442A">
      <w:pPr>
        <w:pStyle w:val="PL"/>
        <w:rPr>
          <w:noProof w:val="0"/>
        </w:rPr>
      </w:pPr>
      <w:r>
        <w:rPr>
          <w:noProof w:val="0"/>
        </w:rPr>
        <w:t xml:space="preserve">          type: boolean</w:t>
      </w:r>
    </w:p>
    <w:p w14:paraId="1B6AF9C3" w14:textId="77777777" w:rsidR="0043442A" w:rsidRDefault="0043442A" w:rsidP="0043442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1FC673B" w14:textId="77777777" w:rsidR="0043442A" w:rsidRDefault="0043442A" w:rsidP="0043442A">
      <w:pPr>
        <w:pStyle w:val="PL"/>
        <w:rPr>
          <w:noProof w:val="0"/>
        </w:rPr>
      </w:pPr>
      <w:r>
        <w:rPr>
          <w:noProof w:val="0"/>
        </w:rPr>
        <w:t xml:space="preserve">        </w:t>
      </w:r>
      <w:r>
        <w:rPr>
          <w:noProof w:val="0"/>
          <w:lang w:eastAsia="zh-CN"/>
        </w:rPr>
        <w:t>interGrpIds</w:t>
      </w:r>
      <w:r>
        <w:rPr>
          <w:noProof w:val="0"/>
        </w:rPr>
        <w:t>:</w:t>
      </w:r>
    </w:p>
    <w:p w14:paraId="7B1147E1" w14:textId="77777777" w:rsidR="0043442A" w:rsidRDefault="0043442A" w:rsidP="0043442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0FF6FE8" w14:textId="77777777" w:rsidR="0043442A" w:rsidRDefault="0043442A" w:rsidP="0043442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2750A26" w14:textId="77777777" w:rsidR="0043442A" w:rsidRDefault="0043442A" w:rsidP="0043442A">
      <w:pPr>
        <w:pStyle w:val="PL"/>
        <w:rPr>
          <w:noProof w:val="0"/>
        </w:rPr>
      </w:pPr>
      <w:r>
        <w:rPr>
          <w:noProof w:val="0"/>
        </w:rPr>
        <w:t xml:space="preserve">            $ref: 'TS29571_CommonData.yaml#/components/schemas/</w:t>
      </w:r>
      <w:r>
        <w:rPr>
          <w:noProof w:val="0"/>
          <w:lang w:eastAsia="zh-CN"/>
        </w:rPr>
        <w:t>GroupId</w:t>
      </w:r>
      <w:r>
        <w:rPr>
          <w:noProof w:val="0"/>
        </w:rPr>
        <w:t>'</w:t>
      </w:r>
    </w:p>
    <w:p w14:paraId="1F1318BE" w14:textId="77777777" w:rsidR="0043442A" w:rsidRDefault="0043442A" w:rsidP="0043442A">
      <w:pPr>
        <w:pStyle w:val="PL"/>
        <w:rPr>
          <w:noProof w:val="0"/>
        </w:rPr>
      </w:pPr>
      <w:r>
        <w:rPr>
          <w:noProof w:val="0"/>
        </w:rPr>
        <w:t xml:space="preserve">          minItems: 1</w:t>
      </w:r>
    </w:p>
    <w:p w14:paraId="3AA8E8B2" w14:textId="77777777" w:rsidR="0043442A" w:rsidRDefault="0043442A" w:rsidP="0043442A">
      <w:pPr>
        <w:pStyle w:val="PL"/>
        <w:rPr>
          <w:noProof w:val="0"/>
        </w:rPr>
      </w:pPr>
      <w:r>
        <w:rPr>
          <w:noProof w:val="0"/>
        </w:rPr>
        <w:t xml:space="preserve">        pduSessionId:</w:t>
      </w:r>
    </w:p>
    <w:p w14:paraId="7CF3CCED" w14:textId="77777777" w:rsidR="0043442A" w:rsidRDefault="0043442A" w:rsidP="0043442A">
      <w:pPr>
        <w:pStyle w:val="PL"/>
        <w:rPr>
          <w:noProof w:val="0"/>
        </w:rPr>
      </w:pPr>
      <w:r>
        <w:rPr>
          <w:noProof w:val="0"/>
        </w:rPr>
        <w:t xml:space="preserve">          $ref: 'TS29571_CommonData.yaml#/components/schemas/PduSessionId'</w:t>
      </w:r>
    </w:p>
    <w:p w14:paraId="30099F41" w14:textId="77777777" w:rsidR="0043442A" w:rsidRDefault="0043442A" w:rsidP="0043442A">
      <w:pPr>
        <w:pStyle w:val="PL"/>
        <w:rPr>
          <w:noProof w:val="0"/>
        </w:rPr>
      </w:pPr>
      <w:r>
        <w:rPr>
          <w:noProof w:val="0"/>
        </w:rPr>
        <w:t xml:space="preserve">        pduSessionType:</w:t>
      </w:r>
    </w:p>
    <w:p w14:paraId="7C2F3D87" w14:textId="77777777" w:rsidR="0043442A" w:rsidRDefault="0043442A" w:rsidP="0043442A">
      <w:pPr>
        <w:pStyle w:val="PL"/>
        <w:rPr>
          <w:noProof w:val="0"/>
        </w:rPr>
      </w:pPr>
      <w:r>
        <w:rPr>
          <w:noProof w:val="0"/>
        </w:rPr>
        <w:t xml:space="preserve">          $ref: 'TS29571_CommonData.yaml#/components/schemas/PduSessionType'</w:t>
      </w:r>
    </w:p>
    <w:p w14:paraId="3B5857BC" w14:textId="77777777" w:rsidR="0043442A" w:rsidRDefault="0043442A" w:rsidP="0043442A">
      <w:pPr>
        <w:pStyle w:val="PL"/>
        <w:rPr>
          <w:noProof w:val="0"/>
        </w:rPr>
      </w:pPr>
      <w:r>
        <w:rPr>
          <w:noProof w:val="0"/>
        </w:rPr>
        <w:t xml:space="preserve">        chargingcharacteristics:</w:t>
      </w:r>
    </w:p>
    <w:p w14:paraId="472A8C28" w14:textId="77777777" w:rsidR="0043442A" w:rsidRDefault="0043442A" w:rsidP="0043442A">
      <w:pPr>
        <w:pStyle w:val="PL"/>
        <w:rPr>
          <w:noProof w:val="0"/>
        </w:rPr>
      </w:pPr>
      <w:r>
        <w:rPr>
          <w:noProof w:val="0"/>
        </w:rPr>
        <w:t xml:space="preserve">          type: string</w:t>
      </w:r>
    </w:p>
    <w:p w14:paraId="464FB199" w14:textId="77777777" w:rsidR="0043442A" w:rsidRDefault="0043442A" w:rsidP="0043442A">
      <w:pPr>
        <w:pStyle w:val="PL"/>
        <w:rPr>
          <w:noProof w:val="0"/>
        </w:rPr>
      </w:pPr>
      <w:r>
        <w:rPr>
          <w:noProof w:val="0"/>
        </w:rPr>
        <w:t xml:space="preserve">        dnn:</w:t>
      </w:r>
    </w:p>
    <w:p w14:paraId="7A5D16F7" w14:textId="77777777" w:rsidR="0043442A" w:rsidRDefault="0043442A" w:rsidP="0043442A">
      <w:pPr>
        <w:pStyle w:val="PL"/>
        <w:rPr>
          <w:noProof w:val="0"/>
        </w:rPr>
      </w:pPr>
      <w:r>
        <w:rPr>
          <w:noProof w:val="0"/>
        </w:rPr>
        <w:t xml:space="preserve">          $ref: 'TS29571_CommonData.yaml#/components/schemas/Dnn'</w:t>
      </w:r>
    </w:p>
    <w:p w14:paraId="60470082" w14:textId="77777777" w:rsidR="0043442A" w:rsidRDefault="0043442A" w:rsidP="0043442A">
      <w:pPr>
        <w:pStyle w:val="PL"/>
        <w:rPr>
          <w:noProof w:val="0"/>
        </w:rPr>
      </w:pPr>
      <w:r>
        <w:rPr>
          <w:noProof w:val="0"/>
        </w:rPr>
        <w:t xml:space="preserve">        </w:t>
      </w:r>
      <w:r>
        <w:rPr>
          <w:rFonts w:hint="eastAsia"/>
          <w:lang w:eastAsia="zh-CN"/>
        </w:rPr>
        <w:t>dnnSelMode</w:t>
      </w:r>
      <w:r>
        <w:rPr>
          <w:noProof w:val="0"/>
        </w:rPr>
        <w:t>:</w:t>
      </w:r>
    </w:p>
    <w:p w14:paraId="1EEB61F5" w14:textId="77777777" w:rsidR="0043442A" w:rsidRDefault="0043442A" w:rsidP="0043442A">
      <w:pPr>
        <w:pStyle w:val="PL"/>
        <w:rPr>
          <w:noProof w:val="0"/>
        </w:rPr>
      </w:pPr>
      <w:r>
        <w:rPr>
          <w:noProof w:val="0"/>
        </w:rPr>
        <w:t xml:space="preserve">          $ref: 'TS29502_Nsmf_PDUSession.yaml#/components/schemas/</w:t>
      </w:r>
      <w:r>
        <w:t>DnnSelectionMode</w:t>
      </w:r>
      <w:r>
        <w:rPr>
          <w:noProof w:val="0"/>
        </w:rPr>
        <w:t>'</w:t>
      </w:r>
    </w:p>
    <w:p w14:paraId="4719A89A" w14:textId="77777777" w:rsidR="0043442A" w:rsidRDefault="0043442A" w:rsidP="0043442A">
      <w:pPr>
        <w:pStyle w:val="PL"/>
        <w:rPr>
          <w:noProof w:val="0"/>
        </w:rPr>
      </w:pPr>
      <w:r>
        <w:rPr>
          <w:noProof w:val="0"/>
        </w:rPr>
        <w:t xml:space="preserve">        notificationUri:</w:t>
      </w:r>
    </w:p>
    <w:p w14:paraId="3E66096A" w14:textId="77777777" w:rsidR="0043442A" w:rsidRDefault="0043442A" w:rsidP="0043442A">
      <w:pPr>
        <w:pStyle w:val="PL"/>
        <w:rPr>
          <w:noProof w:val="0"/>
        </w:rPr>
      </w:pPr>
      <w:r>
        <w:rPr>
          <w:noProof w:val="0"/>
        </w:rPr>
        <w:t xml:space="preserve">          $ref: 'TS29571_CommonData.yaml#/components/schemas/Uri'</w:t>
      </w:r>
    </w:p>
    <w:p w14:paraId="6B840FCE" w14:textId="77777777" w:rsidR="0043442A" w:rsidRDefault="0043442A" w:rsidP="0043442A">
      <w:pPr>
        <w:pStyle w:val="PL"/>
        <w:rPr>
          <w:noProof w:val="0"/>
        </w:rPr>
      </w:pPr>
      <w:r>
        <w:rPr>
          <w:noProof w:val="0"/>
        </w:rPr>
        <w:t xml:space="preserve">        accessType:</w:t>
      </w:r>
    </w:p>
    <w:p w14:paraId="445F4C0B" w14:textId="77777777" w:rsidR="0043442A" w:rsidRDefault="0043442A" w:rsidP="0043442A">
      <w:pPr>
        <w:pStyle w:val="PL"/>
        <w:rPr>
          <w:noProof w:val="0"/>
        </w:rPr>
      </w:pPr>
      <w:r>
        <w:rPr>
          <w:noProof w:val="0"/>
        </w:rPr>
        <w:t xml:space="preserve">          $ref: 'TS29571_CommonData.yaml#/components/schemas/AccessType'</w:t>
      </w:r>
    </w:p>
    <w:p w14:paraId="16F525BA" w14:textId="77777777" w:rsidR="0043442A" w:rsidRDefault="0043442A" w:rsidP="0043442A">
      <w:pPr>
        <w:pStyle w:val="PL"/>
        <w:rPr>
          <w:noProof w:val="0"/>
        </w:rPr>
      </w:pPr>
      <w:r>
        <w:rPr>
          <w:noProof w:val="0"/>
        </w:rPr>
        <w:t xml:space="preserve">        ratType:</w:t>
      </w:r>
    </w:p>
    <w:p w14:paraId="55B52158" w14:textId="77777777" w:rsidR="0043442A" w:rsidRDefault="0043442A" w:rsidP="0043442A">
      <w:pPr>
        <w:pStyle w:val="PL"/>
        <w:rPr>
          <w:noProof w:val="0"/>
        </w:rPr>
      </w:pPr>
      <w:r>
        <w:rPr>
          <w:noProof w:val="0"/>
        </w:rPr>
        <w:t xml:space="preserve">          $ref: 'TS29571_CommonData.yaml#/components/schemas/RatType'</w:t>
      </w:r>
    </w:p>
    <w:p w14:paraId="20CCFF78" w14:textId="77777777" w:rsidR="0043442A" w:rsidRDefault="0043442A" w:rsidP="0043442A">
      <w:pPr>
        <w:pStyle w:val="PL"/>
      </w:pPr>
      <w:r>
        <w:t xml:space="preserve">        </w:t>
      </w:r>
      <w:r>
        <w:rPr>
          <w:rFonts w:hint="eastAsia"/>
          <w:lang w:eastAsia="zh-CN"/>
        </w:rPr>
        <w:t>addAccess</w:t>
      </w:r>
      <w:r>
        <w:rPr>
          <w:lang w:eastAsia="zh-CN"/>
        </w:rPr>
        <w:t>Info</w:t>
      </w:r>
      <w:r>
        <w:t>:</w:t>
      </w:r>
    </w:p>
    <w:p w14:paraId="7371518B" w14:textId="77777777" w:rsidR="0043442A" w:rsidRDefault="0043442A" w:rsidP="0043442A">
      <w:pPr>
        <w:pStyle w:val="PL"/>
      </w:pPr>
      <w:r>
        <w:t xml:space="preserve">          $ref: '#/components/schemas/</w:t>
      </w:r>
      <w:r>
        <w:rPr>
          <w:lang w:eastAsia="zh-CN"/>
        </w:rPr>
        <w:t>Additional</w:t>
      </w:r>
      <w:r>
        <w:rPr>
          <w:rFonts w:hint="eastAsia"/>
          <w:lang w:eastAsia="zh-CN"/>
        </w:rPr>
        <w:t>AccessInfo</w:t>
      </w:r>
      <w:r>
        <w:t>'</w:t>
      </w:r>
    </w:p>
    <w:p w14:paraId="5D522F1D" w14:textId="77777777" w:rsidR="0043442A" w:rsidRDefault="0043442A" w:rsidP="0043442A">
      <w:pPr>
        <w:pStyle w:val="PL"/>
        <w:rPr>
          <w:noProof w:val="0"/>
        </w:rPr>
      </w:pPr>
      <w:r>
        <w:rPr>
          <w:noProof w:val="0"/>
        </w:rPr>
        <w:t xml:space="preserve">        servingNetwork:</w:t>
      </w:r>
    </w:p>
    <w:p w14:paraId="34E661D9" w14:textId="77777777" w:rsidR="0043442A" w:rsidRDefault="0043442A" w:rsidP="0043442A">
      <w:pPr>
        <w:pStyle w:val="PL"/>
        <w:rPr>
          <w:noProof w:val="0"/>
        </w:rPr>
      </w:pPr>
      <w:r>
        <w:rPr>
          <w:noProof w:val="0"/>
        </w:rPr>
        <w:t xml:space="preserve">          $ref: 'TS29571_CommonData.yaml#/components/schemas/PlmnIdNid'</w:t>
      </w:r>
    </w:p>
    <w:p w14:paraId="05449468" w14:textId="77777777" w:rsidR="0043442A" w:rsidRDefault="0043442A" w:rsidP="0043442A">
      <w:pPr>
        <w:pStyle w:val="PL"/>
        <w:rPr>
          <w:noProof w:val="0"/>
        </w:rPr>
      </w:pPr>
      <w:r>
        <w:rPr>
          <w:noProof w:val="0"/>
        </w:rPr>
        <w:t xml:space="preserve">        userLocationInfo:</w:t>
      </w:r>
    </w:p>
    <w:p w14:paraId="32FE13B4" w14:textId="77777777" w:rsidR="0043442A" w:rsidRDefault="0043442A" w:rsidP="0043442A">
      <w:pPr>
        <w:pStyle w:val="PL"/>
        <w:rPr>
          <w:noProof w:val="0"/>
        </w:rPr>
      </w:pPr>
      <w:r>
        <w:rPr>
          <w:noProof w:val="0"/>
        </w:rPr>
        <w:t xml:space="preserve">          $ref: 'TS29571_CommonData.yaml#/components/schemas/UserLocation'</w:t>
      </w:r>
    </w:p>
    <w:p w14:paraId="5846A386" w14:textId="77777777" w:rsidR="0043442A" w:rsidRDefault="0043442A" w:rsidP="0043442A">
      <w:pPr>
        <w:pStyle w:val="PL"/>
        <w:rPr>
          <w:noProof w:val="0"/>
        </w:rPr>
      </w:pPr>
      <w:r>
        <w:rPr>
          <w:noProof w:val="0"/>
        </w:rPr>
        <w:t xml:space="preserve">        ueTimeZone:</w:t>
      </w:r>
    </w:p>
    <w:p w14:paraId="28FC424B" w14:textId="77777777" w:rsidR="0043442A" w:rsidRDefault="0043442A" w:rsidP="0043442A">
      <w:pPr>
        <w:pStyle w:val="PL"/>
        <w:rPr>
          <w:noProof w:val="0"/>
        </w:rPr>
      </w:pPr>
      <w:r>
        <w:rPr>
          <w:noProof w:val="0"/>
        </w:rPr>
        <w:t xml:space="preserve">          $ref: 'TS29571_CommonData.yaml#/components/schemas/TimeZone'</w:t>
      </w:r>
    </w:p>
    <w:p w14:paraId="7087FF53" w14:textId="77777777" w:rsidR="0043442A" w:rsidRDefault="0043442A" w:rsidP="0043442A">
      <w:pPr>
        <w:pStyle w:val="PL"/>
        <w:rPr>
          <w:noProof w:val="0"/>
        </w:rPr>
      </w:pPr>
      <w:r>
        <w:rPr>
          <w:noProof w:val="0"/>
        </w:rPr>
        <w:t xml:space="preserve">        pei:</w:t>
      </w:r>
    </w:p>
    <w:p w14:paraId="2C5B0951" w14:textId="77777777" w:rsidR="0043442A" w:rsidRDefault="0043442A" w:rsidP="0043442A">
      <w:pPr>
        <w:pStyle w:val="PL"/>
        <w:rPr>
          <w:noProof w:val="0"/>
        </w:rPr>
      </w:pPr>
      <w:r>
        <w:rPr>
          <w:noProof w:val="0"/>
        </w:rPr>
        <w:t xml:space="preserve">          $ref: 'TS29571_CommonData.yaml#/components/schemas/Pei'</w:t>
      </w:r>
    </w:p>
    <w:p w14:paraId="3B812D23" w14:textId="77777777" w:rsidR="0043442A" w:rsidRDefault="0043442A" w:rsidP="0043442A">
      <w:pPr>
        <w:pStyle w:val="PL"/>
        <w:rPr>
          <w:noProof w:val="0"/>
        </w:rPr>
      </w:pPr>
      <w:r>
        <w:rPr>
          <w:noProof w:val="0"/>
        </w:rPr>
        <w:t xml:space="preserve">        ipv4Address:</w:t>
      </w:r>
    </w:p>
    <w:p w14:paraId="65AD60D8" w14:textId="77777777" w:rsidR="0043442A" w:rsidRDefault="0043442A" w:rsidP="0043442A">
      <w:pPr>
        <w:pStyle w:val="PL"/>
        <w:rPr>
          <w:noProof w:val="0"/>
        </w:rPr>
      </w:pPr>
      <w:r>
        <w:rPr>
          <w:noProof w:val="0"/>
        </w:rPr>
        <w:t xml:space="preserve">          $ref: 'TS29571_CommonData.yaml#/components/schemas/Ipv4Addr'</w:t>
      </w:r>
    </w:p>
    <w:p w14:paraId="47692319" w14:textId="77777777" w:rsidR="0043442A" w:rsidRDefault="0043442A" w:rsidP="0043442A">
      <w:pPr>
        <w:pStyle w:val="PL"/>
        <w:rPr>
          <w:noProof w:val="0"/>
        </w:rPr>
      </w:pPr>
      <w:r>
        <w:rPr>
          <w:noProof w:val="0"/>
        </w:rPr>
        <w:t xml:space="preserve">        ipv6AddressPrefix:</w:t>
      </w:r>
    </w:p>
    <w:p w14:paraId="27744DC0" w14:textId="77777777" w:rsidR="0043442A" w:rsidRDefault="0043442A" w:rsidP="0043442A">
      <w:pPr>
        <w:pStyle w:val="PL"/>
        <w:rPr>
          <w:noProof w:val="0"/>
        </w:rPr>
      </w:pPr>
      <w:r>
        <w:rPr>
          <w:noProof w:val="0"/>
        </w:rPr>
        <w:t xml:space="preserve">          $ref: 'TS29571_CommonData.yaml#/components/schemas/Ipv6Prefix'</w:t>
      </w:r>
    </w:p>
    <w:p w14:paraId="33D78628" w14:textId="77777777" w:rsidR="0043442A" w:rsidRDefault="0043442A" w:rsidP="0043442A">
      <w:pPr>
        <w:pStyle w:val="PL"/>
        <w:rPr>
          <w:noProof w:val="0"/>
        </w:rPr>
      </w:pPr>
      <w:r>
        <w:rPr>
          <w:noProof w:val="0"/>
        </w:rPr>
        <w:t xml:space="preserve">        ipDomain:</w:t>
      </w:r>
    </w:p>
    <w:p w14:paraId="6E428A57" w14:textId="77777777" w:rsidR="0043442A" w:rsidRDefault="0043442A" w:rsidP="0043442A">
      <w:pPr>
        <w:pStyle w:val="PL"/>
        <w:rPr>
          <w:noProof w:val="0"/>
        </w:rPr>
      </w:pPr>
      <w:r>
        <w:rPr>
          <w:noProof w:val="0"/>
        </w:rPr>
        <w:t xml:space="preserve">          type: string</w:t>
      </w:r>
    </w:p>
    <w:p w14:paraId="09C21555" w14:textId="77777777" w:rsidR="0043442A" w:rsidRDefault="0043442A" w:rsidP="0043442A">
      <w:pPr>
        <w:pStyle w:val="PL"/>
        <w:rPr>
          <w:noProof w:val="0"/>
        </w:rPr>
      </w:pPr>
      <w:r>
        <w:rPr>
          <w:noProof w:val="0"/>
        </w:rPr>
        <w:t xml:space="preserve">          description: Indicates the IPv4 address domain</w:t>
      </w:r>
    </w:p>
    <w:p w14:paraId="75B91CBE" w14:textId="77777777" w:rsidR="0043442A" w:rsidRDefault="0043442A" w:rsidP="0043442A">
      <w:pPr>
        <w:pStyle w:val="PL"/>
        <w:rPr>
          <w:noProof w:val="0"/>
        </w:rPr>
      </w:pPr>
      <w:r>
        <w:rPr>
          <w:noProof w:val="0"/>
        </w:rPr>
        <w:t xml:space="preserve">        subsSessAmbr:</w:t>
      </w:r>
    </w:p>
    <w:p w14:paraId="59908E12" w14:textId="77777777" w:rsidR="0043442A" w:rsidRDefault="0043442A" w:rsidP="0043442A">
      <w:pPr>
        <w:pStyle w:val="PL"/>
        <w:rPr>
          <w:noProof w:val="0"/>
        </w:rPr>
      </w:pPr>
      <w:r>
        <w:rPr>
          <w:noProof w:val="0"/>
        </w:rPr>
        <w:t xml:space="preserve">          $ref: 'TS29571_CommonData.yaml#/components/schemas/Ambr'</w:t>
      </w:r>
    </w:p>
    <w:p w14:paraId="19A73BDB" w14:textId="77777777" w:rsidR="0043442A" w:rsidRDefault="0043442A" w:rsidP="0043442A">
      <w:pPr>
        <w:pStyle w:val="PL"/>
        <w:rPr>
          <w:noProof w:val="0"/>
        </w:rPr>
      </w:pPr>
      <w:r>
        <w:rPr>
          <w:noProof w:val="0"/>
        </w:rPr>
        <w:t xml:space="preserve">        authProfIndex:</w:t>
      </w:r>
    </w:p>
    <w:p w14:paraId="3FB008F1" w14:textId="77777777" w:rsidR="0043442A" w:rsidRDefault="0043442A" w:rsidP="0043442A">
      <w:pPr>
        <w:pStyle w:val="PL"/>
        <w:rPr>
          <w:noProof w:val="0"/>
        </w:rPr>
      </w:pPr>
      <w:r>
        <w:rPr>
          <w:noProof w:val="0"/>
        </w:rPr>
        <w:t xml:space="preserve">          type: string</w:t>
      </w:r>
    </w:p>
    <w:p w14:paraId="5F53CADC" w14:textId="77777777" w:rsidR="0043442A" w:rsidRDefault="0043442A" w:rsidP="0043442A">
      <w:pPr>
        <w:pStyle w:val="PL"/>
        <w:rPr>
          <w:noProof w:val="0"/>
        </w:rPr>
      </w:pPr>
      <w:r>
        <w:rPr>
          <w:noProof w:val="0"/>
        </w:rPr>
        <w:t xml:space="preserve">          description: Indicates the DN-AAA authorization profile index</w:t>
      </w:r>
    </w:p>
    <w:p w14:paraId="2C9A3470" w14:textId="77777777" w:rsidR="0043442A" w:rsidRDefault="0043442A" w:rsidP="0043442A">
      <w:pPr>
        <w:pStyle w:val="PL"/>
        <w:rPr>
          <w:noProof w:val="0"/>
        </w:rPr>
      </w:pPr>
      <w:r>
        <w:rPr>
          <w:noProof w:val="0"/>
        </w:rPr>
        <w:t xml:space="preserve">        subsDefQos:</w:t>
      </w:r>
    </w:p>
    <w:p w14:paraId="32DA7059" w14:textId="77777777" w:rsidR="0043442A" w:rsidRDefault="0043442A" w:rsidP="0043442A">
      <w:pPr>
        <w:pStyle w:val="PL"/>
        <w:rPr>
          <w:noProof w:val="0"/>
        </w:rPr>
      </w:pPr>
      <w:r>
        <w:rPr>
          <w:noProof w:val="0"/>
        </w:rPr>
        <w:t xml:space="preserve">          $ref: 'TS29571_CommonData.yaml#/components/schemas/SubscribedDefaultQos'</w:t>
      </w:r>
    </w:p>
    <w:p w14:paraId="0114E100" w14:textId="77777777" w:rsidR="0043442A" w:rsidRDefault="0043442A" w:rsidP="0043442A">
      <w:pPr>
        <w:pStyle w:val="PL"/>
        <w:rPr>
          <w:noProof w:val="0"/>
        </w:rPr>
      </w:pPr>
      <w:r>
        <w:rPr>
          <w:noProof w:val="0"/>
        </w:rPr>
        <w:t xml:space="preserve">        numOfPackFilter:</w:t>
      </w:r>
    </w:p>
    <w:p w14:paraId="1908683D" w14:textId="77777777" w:rsidR="0043442A" w:rsidRDefault="0043442A" w:rsidP="0043442A">
      <w:pPr>
        <w:pStyle w:val="PL"/>
        <w:rPr>
          <w:noProof w:val="0"/>
        </w:rPr>
      </w:pPr>
      <w:r>
        <w:rPr>
          <w:noProof w:val="0"/>
        </w:rPr>
        <w:t xml:space="preserve">          type: integer</w:t>
      </w:r>
    </w:p>
    <w:p w14:paraId="72939837" w14:textId="77777777" w:rsidR="0043442A" w:rsidRDefault="0043442A" w:rsidP="0043442A">
      <w:pPr>
        <w:pStyle w:val="PL"/>
        <w:rPr>
          <w:noProof w:val="0"/>
        </w:rPr>
      </w:pPr>
      <w:r>
        <w:rPr>
          <w:noProof w:val="0"/>
        </w:rPr>
        <w:t xml:space="preserve">          description: Contains the number of supported packet filter for signalled QoS rules.</w:t>
      </w:r>
    </w:p>
    <w:p w14:paraId="23437A32" w14:textId="77777777" w:rsidR="0043442A" w:rsidRDefault="0043442A" w:rsidP="0043442A">
      <w:pPr>
        <w:pStyle w:val="PL"/>
        <w:rPr>
          <w:noProof w:val="0"/>
        </w:rPr>
      </w:pPr>
      <w:r>
        <w:rPr>
          <w:noProof w:val="0"/>
        </w:rPr>
        <w:t xml:space="preserve">        online:</w:t>
      </w:r>
    </w:p>
    <w:p w14:paraId="6EB383F0" w14:textId="77777777" w:rsidR="0043442A" w:rsidRDefault="0043442A" w:rsidP="0043442A">
      <w:pPr>
        <w:pStyle w:val="PL"/>
        <w:rPr>
          <w:noProof w:val="0"/>
        </w:rPr>
      </w:pPr>
      <w:r>
        <w:rPr>
          <w:noProof w:val="0"/>
        </w:rPr>
        <w:t xml:space="preserve">          type: boolean</w:t>
      </w:r>
    </w:p>
    <w:p w14:paraId="77D97BBB" w14:textId="77777777" w:rsidR="0043442A" w:rsidRDefault="0043442A" w:rsidP="0043442A">
      <w:pPr>
        <w:pStyle w:val="PL"/>
        <w:rPr>
          <w:noProof w:val="0"/>
        </w:rPr>
      </w:pPr>
      <w:r>
        <w:rPr>
          <w:noProof w:val="0"/>
        </w:rPr>
        <w:t xml:space="preserve">          description: If it is included and set to true, the online charging is applied to the PDU session.</w:t>
      </w:r>
    </w:p>
    <w:p w14:paraId="6D6CA459" w14:textId="77777777" w:rsidR="0043442A" w:rsidRDefault="0043442A" w:rsidP="0043442A">
      <w:pPr>
        <w:pStyle w:val="PL"/>
        <w:rPr>
          <w:noProof w:val="0"/>
        </w:rPr>
      </w:pPr>
      <w:r>
        <w:rPr>
          <w:noProof w:val="0"/>
        </w:rPr>
        <w:t xml:space="preserve">        offline:</w:t>
      </w:r>
    </w:p>
    <w:p w14:paraId="7BE9EE6D" w14:textId="77777777" w:rsidR="0043442A" w:rsidRDefault="0043442A" w:rsidP="0043442A">
      <w:pPr>
        <w:pStyle w:val="PL"/>
        <w:rPr>
          <w:noProof w:val="0"/>
        </w:rPr>
      </w:pPr>
      <w:r>
        <w:rPr>
          <w:noProof w:val="0"/>
        </w:rPr>
        <w:t xml:space="preserve">          type: boolean</w:t>
      </w:r>
    </w:p>
    <w:p w14:paraId="586CD4CA" w14:textId="77777777" w:rsidR="0043442A" w:rsidRDefault="0043442A" w:rsidP="0043442A">
      <w:pPr>
        <w:pStyle w:val="PL"/>
        <w:rPr>
          <w:noProof w:val="0"/>
        </w:rPr>
      </w:pPr>
      <w:r>
        <w:rPr>
          <w:noProof w:val="0"/>
        </w:rPr>
        <w:t xml:space="preserve">          description: If it is included and set to true, the offline charging is applied to the PDU session.</w:t>
      </w:r>
    </w:p>
    <w:p w14:paraId="622C39B3" w14:textId="77777777" w:rsidR="0043442A" w:rsidRDefault="0043442A" w:rsidP="0043442A">
      <w:pPr>
        <w:pStyle w:val="PL"/>
        <w:rPr>
          <w:noProof w:val="0"/>
        </w:rPr>
      </w:pPr>
      <w:r>
        <w:rPr>
          <w:noProof w:val="0"/>
        </w:rPr>
        <w:t xml:space="preserve">        3gppPsDataOffStatus:</w:t>
      </w:r>
    </w:p>
    <w:p w14:paraId="55AE6C95" w14:textId="77777777" w:rsidR="0043442A" w:rsidRDefault="0043442A" w:rsidP="0043442A">
      <w:pPr>
        <w:pStyle w:val="PL"/>
        <w:rPr>
          <w:noProof w:val="0"/>
        </w:rPr>
      </w:pPr>
      <w:r>
        <w:rPr>
          <w:noProof w:val="0"/>
        </w:rPr>
        <w:t xml:space="preserve">          type: boolean</w:t>
      </w:r>
    </w:p>
    <w:p w14:paraId="1F8860D4" w14:textId="77777777" w:rsidR="0043442A" w:rsidRDefault="0043442A" w:rsidP="0043442A">
      <w:pPr>
        <w:pStyle w:val="PL"/>
        <w:rPr>
          <w:noProof w:val="0"/>
        </w:rPr>
      </w:pPr>
      <w:r>
        <w:rPr>
          <w:noProof w:val="0"/>
        </w:rPr>
        <w:t xml:space="preserve">          description: If it is included and set to true, the 3GPP PS Data Off is activated by the UE.</w:t>
      </w:r>
    </w:p>
    <w:p w14:paraId="4DF7708B" w14:textId="77777777" w:rsidR="0043442A" w:rsidRDefault="0043442A" w:rsidP="0043442A">
      <w:pPr>
        <w:pStyle w:val="PL"/>
        <w:rPr>
          <w:noProof w:val="0"/>
        </w:rPr>
      </w:pPr>
      <w:r>
        <w:rPr>
          <w:noProof w:val="0"/>
        </w:rPr>
        <w:t xml:space="preserve">        refQosIndication:</w:t>
      </w:r>
    </w:p>
    <w:p w14:paraId="28A561EF" w14:textId="77777777" w:rsidR="0043442A" w:rsidRDefault="0043442A" w:rsidP="0043442A">
      <w:pPr>
        <w:pStyle w:val="PL"/>
        <w:rPr>
          <w:noProof w:val="0"/>
        </w:rPr>
      </w:pPr>
      <w:r>
        <w:rPr>
          <w:noProof w:val="0"/>
        </w:rPr>
        <w:t xml:space="preserve">          type: boolean</w:t>
      </w:r>
    </w:p>
    <w:p w14:paraId="6BAAD4B4" w14:textId="77777777" w:rsidR="0043442A" w:rsidRDefault="0043442A" w:rsidP="0043442A">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13AEF727" w14:textId="77777777" w:rsidR="0043442A" w:rsidRDefault="0043442A" w:rsidP="0043442A">
      <w:pPr>
        <w:pStyle w:val="PL"/>
        <w:rPr>
          <w:noProof w:val="0"/>
        </w:rPr>
      </w:pPr>
      <w:r>
        <w:rPr>
          <w:noProof w:val="0"/>
        </w:rPr>
        <w:t xml:space="preserve">        traceReq:</w:t>
      </w:r>
    </w:p>
    <w:p w14:paraId="3A4C4D17" w14:textId="77777777" w:rsidR="0043442A" w:rsidRDefault="0043442A" w:rsidP="0043442A">
      <w:pPr>
        <w:pStyle w:val="PL"/>
        <w:rPr>
          <w:noProof w:val="0"/>
        </w:rPr>
      </w:pPr>
      <w:r>
        <w:rPr>
          <w:noProof w:val="0"/>
        </w:rPr>
        <w:t xml:space="preserve">          $ref: 'TS29571_CommonData.yaml#/components/schemas/TraceData'</w:t>
      </w:r>
    </w:p>
    <w:p w14:paraId="1C362E7E" w14:textId="77777777" w:rsidR="0043442A" w:rsidRDefault="0043442A" w:rsidP="0043442A">
      <w:pPr>
        <w:pStyle w:val="PL"/>
        <w:rPr>
          <w:noProof w:val="0"/>
        </w:rPr>
      </w:pPr>
      <w:r>
        <w:rPr>
          <w:noProof w:val="0"/>
        </w:rPr>
        <w:lastRenderedPageBreak/>
        <w:t xml:space="preserve">        sliceInfo:</w:t>
      </w:r>
    </w:p>
    <w:p w14:paraId="65A26805" w14:textId="77777777" w:rsidR="0043442A" w:rsidRDefault="0043442A" w:rsidP="0043442A">
      <w:pPr>
        <w:pStyle w:val="PL"/>
        <w:rPr>
          <w:noProof w:val="0"/>
        </w:rPr>
      </w:pPr>
      <w:r>
        <w:rPr>
          <w:noProof w:val="0"/>
        </w:rPr>
        <w:t xml:space="preserve">          $ref: 'TS29571_CommonData.yaml#/components/schemas/Snssai'</w:t>
      </w:r>
    </w:p>
    <w:p w14:paraId="227D7643" w14:textId="77777777" w:rsidR="0043442A" w:rsidRDefault="0043442A" w:rsidP="0043442A">
      <w:pPr>
        <w:pStyle w:val="PL"/>
        <w:rPr>
          <w:noProof w:val="0"/>
        </w:rPr>
      </w:pPr>
      <w:r>
        <w:rPr>
          <w:noProof w:val="0"/>
        </w:rPr>
        <w:t xml:space="preserve">        qosFlowUsage:</w:t>
      </w:r>
    </w:p>
    <w:p w14:paraId="422EB823" w14:textId="77777777" w:rsidR="0043442A" w:rsidRDefault="0043442A" w:rsidP="0043442A">
      <w:pPr>
        <w:pStyle w:val="PL"/>
        <w:rPr>
          <w:noProof w:val="0"/>
        </w:rPr>
      </w:pPr>
      <w:r>
        <w:rPr>
          <w:noProof w:val="0"/>
        </w:rPr>
        <w:t xml:space="preserve">          $ref: '#/components/schemas/QosFlowUsage'</w:t>
      </w:r>
    </w:p>
    <w:p w14:paraId="155B01B7" w14:textId="77777777" w:rsidR="0043442A" w:rsidRDefault="0043442A" w:rsidP="0043442A">
      <w:pPr>
        <w:pStyle w:val="PL"/>
        <w:rPr>
          <w:noProof w:val="0"/>
        </w:rPr>
      </w:pPr>
      <w:r>
        <w:rPr>
          <w:noProof w:val="0"/>
        </w:rPr>
        <w:t xml:space="preserve">        servNfId:</w:t>
      </w:r>
    </w:p>
    <w:p w14:paraId="5F5D8BA4" w14:textId="77777777" w:rsidR="0043442A" w:rsidRDefault="0043442A" w:rsidP="0043442A">
      <w:pPr>
        <w:pStyle w:val="PL"/>
        <w:rPr>
          <w:noProof w:val="0"/>
        </w:rPr>
      </w:pPr>
      <w:r>
        <w:rPr>
          <w:noProof w:val="0"/>
        </w:rPr>
        <w:t xml:space="preserve">          $ref: '#/components/schemas/ServingNfIdentity'</w:t>
      </w:r>
    </w:p>
    <w:p w14:paraId="22C2FB54" w14:textId="77777777" w:rsidR="0043442A" w:rsidRDefault="0043442A" w:rsidP="0043442A">
      <w:pPr>
        <w:pStyle w:val="PL"/>
        <w:rPr>
          <w:noProof w:val="0"/>
        </w:rPr>
      </w:pPr>
      <w:r>
        <w:rPr>
          <w:noProof w:val="0"/>
        </w:rPr>
        <w:t xml:space="preserve">        suppFeat:</w:t>
      </w:r>
    </w:p>
    <w:p w14:paraId="2D309CCF" w14:textId="77777777" w:rsidR="0043442A" w:rsidRDefault="0043442A" w:rsidP="0043442A">
      <w:pPr>
        <w:pStyle w:val="PL"/>
        <w:rPr>
          <w:noProof w:val="0"/>
        </w:rPr>
      </w:pPr>
      <w:r>
        <w:rPr>
          <w:noProof w:val="0"/>
        </w:rPr>
        <w:t xml:space="preserve">          $ref: 'TS29571_CommonData.yaml#/components/schemas/SupportedFeatures'</w:t>
      </w:r>
    </w:p>
    <w:p w14:paraId="3CFC7C21" w14:textId="77777777" w:rsidR="0043442A" w:rsidRDefault="0043442A" w:rsidP="0043442A">
      <w:pPr>
        <w:pStyle w:val="PL"/>
        <w:rPr>
          <w:noProof w:val="0"/>
        </w:rPr>
      </w:pPr>
      <w:r>
        <w:rPr>
          <w:noProof w:val="0"/>
        </w:rPr>
        <w:t xml:space="preserve">        smfId:</w:t>
      </w:r>
    </w:p>
    <w:p w14:paraId="3D32CA0A" w14:textId="77777777" w:rsidR="0043442A" w:rsidRDefault="0043442A" w:rsidP="0043442A">
      <w:pPr>
        <w:pStyle w:val="PL"/>
        <w:rPr>
          <w:noProof w:val="0"/>
        </w:rPr>
      </w:pPr>
      <w:r>
        <w:rPr>
          <w:noProof w:val="0"/>
        </w:rPr>
        <w:t xml:space="preserve">          $ref: 'TS29571_CommonData.yaml#/components/schemas/NfInstanceId'</w:t>
      </w:r>
    </w:p>
    <w:p w14:paraId="607DC97B" w14:textId="77777777" w:rsidR="0043442A" w:rsidRDefault="0043442A" w:rsidP="0043442A">
      <w:pPr>
        <w:pStyle w:val="PL"/>
        <w:rPr>
          <w:noProof w:val="0"/>
        </w:rPr>
      </w:pPr>
      <w:r>
        <w:rPr>
          <w:noProof w:val="0"/>
        </w:rPr>
        <w:t xml:space="preserve">        recoveryTime:</w:t>
      </w:r>
    </w:p>
    <w:p w14:paraId="54A76A72" w14:textId="77777777" w:rsidR="0043442A" w:rsidRDefault="0043442A" w:rsidP="0043442A">
      <w:pPr>
        <w:pStyle w:val="PL"/>
        <w:rPr>
          <w:noProof w:val="0"/>
        </w:rPr>
      </w:pPr>
      <w:r>
        <w:rPr>
          <w:noProof w:val="0"/>
        </w:rPr>
        <w:t xml:space="preserve">          $ref: 'TS29571_CommonData.yaml#/components/schemas/DateTime'</w:t>
      </w:r>
    </w:p>
    <w:p w14:paraId="35AB6D6F" w14:textId="77777777" w:rsidR="0043442A" w:rsidRDefault="0043442A" w:rsidP="0043442A">
      <w:pPr>
        <w:pStyle w:val="PL"/>
        <w:rPr>
          <w:noProof w:val="0"/>
        </w:rPr>
      </w:pPr>
      <w:r>
        <w:rPr>
          <w:noProof w:val="0"/>
        </w:rPr>
        <w:t xml:space="preserve">        maPduInd:</w:t>
      </w:r>
    </w:p>
    <w:p w14:paraId="0C9202E2" w14:textId="77777777" w:rsidR="0043442A" w:rsidRDefault="0043442A" w:rsidP="0043442A">
      <w:pPr>
        <w:pStyle w:val="PL"/>
        <w:rPr>
          <w:noProof w:val="0"/>
        </w:rPr>
      </w:pPr>
      <w:r>
        <w:rPr>
          <w:noProof w:val="0"/>
        </w:rPr>
        <w:t xml:space="preserve">          $ref: '#/components/schemas/MaPduIndication'</w:t>
      </w:r>
    </w:p>
    <w:p w14:paraId="58855D7C" w14:textId="77777777" w:rsidR="0043442A" w:rsidRDefault="0043442A" w:rsidP="0043442A">
      <w:pPr>
        <w:pStyle w:val="PL"/>
        <w:rPr>
          <w:noProof w:val="0"/>
        </w:rPr>
      </w:pPr>
      <w:r>
        <w:rPr>
          <w:noProof w:val="0"/>
        </w:rPr>
        <w:t xml:space="preserve">        atsssCapab:</w:t>
      </w:r>
    </w:p>
    <w:p w14:paraId="0F603F88" w14:textId="77777777" w:rsidR="0043442A" w:rsidRDefault="0043442A" w:rsidP="0043442A">
      <w:pPr>
        <w:pStyle w:val="PL"/>
        <w:rPr>
          <w:noProof w:val="0"/>
        </w:rPr>
      </w:pPr>
      <w:r>
        <w:rPr>
          <w:noProof w:val="0"/>
        </w:rPr>
        <w:t xml:space="preserve">          $ref: '#/components/schemas/AtsssCapability'</w:t>
      </w:r>
    </w:p>
    <w:p w14:paraId="7A7203F1" w14:textId="77777777" w:rsidR="0043442A" w:rsidRDefault="0043442A" w:rsidP="0043442A">
      <w:pPr>
        <w:pStyle w:val="PL"/>
        <w:rPr>
          <w:noProof w:val="0"/>
        </w:rPr>
      </w:pPr>
      <w:r>
        <w:rPr>
          <w:noProof w:val="0"/>
        </w:rPr>
        <w:t xml:space="preserve">        </w:t>
      </w:r>
      <w:r>
        <w:t>ipv4FrameRouteList</w:t>
      </w:r>
      <w:r>
        <w:rPr>
          <w:noProof w:val="0"/>
        </w:rPr>
        <w:t>:</w:t>
      </w:r>
    </w:p>
    <w:p w14:paraId="030E35F5" w14:textId="77777777" w:rsidR="0043442A" w:rsidRDefault="0043442A" w:rsidP="0043442A">
      <w:pPr>
        <w:pStyle w:val="PL"/>
        <w:rPr>
          <w:noProof w:val="0"/>
        </w:rPr>
      </w:pPr>
      <w:r>
        <w:rPr>
          <w:noProof w:val="0"/>
        </w:rPr>
        <w:t xml:space="preserve">          type: array</w:t>
      </w:r>
    </w:p>
    <w:p w14:paraId="53389FCA" w14:textId="77777777" w:rsidR="0043442A" w:rsidRDefault="0043442A" w:rsidP="0043442A">
      <w:pPr>
        <w:pStyle w:val="PL"/>
        <w:rPr>
          <w:noProof w:val="0"/>
        </w:rPr>
      </w:pPr>
      <w:r>
        <w:rPr>
          <w:noProof w:val="0"/>
        </w:rPr>
        <w:t xml:space="preserve">          items:</w:t>
      </w:r>
    </w:p>
    <w:p w14:paraId="3E56F388" w14:textId="77777777" w:rsidR="0043442A" w:rsidRDefault="0043442A" w:rsidP="0043442A">
      <w:pPr>
        <w:pStyle w:val="PL"/>
        <w:rPr>
          <w:noProof w:val="0"/>
        </w:rPr>
      </w:pPr>
      <w:r>
        <w:rPr>
          <w:noProof w:val="0"/>
        </w:rPr>
        <w:t xml:space="preserve">            $ref: 'TS29571_CommonData.yaml#/components/schemas/Ipv4AddrMask'</w:t>
      </w:r>
    </w:p>
    <w:p w14:paraId="28C98F82" w14:textId="77777777" w:rsidR="0043442A" w:rsidRDefault="0043442A" w:rsidP="0043442A">
      <w:pPr>
        <w:pStyle w:val="PL"/>
        <w:rPr>
          <w:noProof w:val="0"/>
        </w:rPr>
      </w:pPr>
      <w:r>
        <w:rPr>
          <w:noProof w:val="0"/>
        </w:rPr>
        <w:t xml:space="preserve">          minItems: 1</w:t>
      </w:r>
    </w:p>
    <w:p w14:paraId="579345AB" w14:textId="77777777" w:rsidR="0043442A" w:rsidRDefault="0043442A" w:rsidP="0043442A">
      <w:pPr>
        <w:pStyle w:val="PL"/>
        <w:rPr>
          <w:noProof w:val="0"/>
        </w:rPr>
      </w:pPr>
      <w:r>
        <w:rPr>
          <w:noProof w:val="0"/>
        </w:rPr>
        <w:t xml:space="preserve">        </w:t>
      </w:r>
      <w:r>
        <w:t>ipv6FrameRouteList</w:t>
      </w:r>
      <w:r>
        <w:rPr>
          <w:noProof w:val="0"/>
        </w:rPr>
        <w:t>:</w:t>
      </w:r>
    </w:p>
    <w:p w14:paraId="47E489FC" w14:textId="77777777" w:rsidR="0043442A" w:rsidRDefault="0043442A" w:rsidP="0043442A">
      <w:pPr>
        <w:pStyle w:val="PL"/>
        <w:rPr>
          <w:noProof w:val="0"/>
        </w:rPr>
      </w:pPr>
      <w:r>
        <w:rPr>
          <w:noProof w:val="0"/>
        </w:rPr>
        <w:t xml:space="preserve">          type: array</w:t>
      </w:r>
    </w:p>
    <w:p w14:paraId="258E72B9" w14:textId="77777777" w:rsidR="0043442A" w:rsidRDefault="0043442A" w:rsidP="0043442A">
      <w:pPr>
        <w:pStyle w:val="PL"/>
        <w:rPr>
          <w:noProof w:val="0"/>
        </w:rPr>
      </w:pPr>
      <w:r>
        <w:rPr>
          <w:noProof w:val="0"/>
        </w:rPr>
        <w:t xml:space="preserve">          items:</w:t>
      </w:r>
    </w:p>
    <w:p w14:paraId="64D3E571" w14:textId="77777777" w:rsidR="0043442A" w:rsidRDefault="0043442A" w:rsidP="0043442A">
      <w:pPr>
        <w:pStyle w:val="PL"/>
        <w:rPr>
          <w:noProof w:val="0"/>
        </w:rPr>
      </w:pPr>
      <w:r>
        <w:rPr>
          <w:noProof w:val="0"/>
        </w:rPr>
        <w:t xml:space="preserve">            $ref: 'TS29571_CommonData.yaml#/components/schemas/Ipv6Prefix'</w:t>
      </w:r>
    </w:p>
    <w:p w14:paraId="30160FC5" w14:textId="77777777" w:rsidR="0043442A" w:rsidRDefault="0043442A" w:rsidP="0043442A">
      <w:pPr>
        <w:pStyle w:val="PL"/>
        <w:rPr>
          <w:noProof w:val="0"/>
        </w:rPr>
      </w:pPr>
      <w:r>
        <w:rPr>
          <w:noProof w:val="0"/>
        </w:rPr>
        <w:t xml:space="preserve">          minItems: 1</w:t>
      </w:r>
    </w:p>
    <w:p w14:paraId="5967CBBC" w14:textId="77777777" w:rsidR="0043442A" w:rsidRDefault="0043442A" w:rsidP="0043442A">
      <w:pPr>
        <w:pStyle w:val="PL"/>
        <w:rPr>
          <w:noProof w:val="0"/>
        </w:rPr>
      </w:pPr>
      <w:r>
        <w:rPr>
          <w:noProof w:val="0"/>
        </w:rPr>
        <w:t xml:space="preserve">      required:</w:t>
      </w:r>
    </w:p>
    <w:p w14:paraId="7DFFDCF6" w14:textId="77777777" w:rsidR="0043442A" w:rsidRDefault="0043442A" w:rsidP="0043442A">
      <w:pPr>
        <w:pStyle w:val="PL"/>
        <w:rPr>
          <w:noProof w:val="0"/>
        </w:rPr>
      </w:pPr>
      <w:r>
        <w:rPr>
          <w:noProof w:val="0"/>
        </w:rPr>
        <w:t xml:space="preserve">        - supi</w:t>
      </w:r>
    </w:p>
    <w:p w14:paraId="5BCCB842" w14:textId="77777777" w:rsidR="0043442A" w:rsidRDefault="0043442A" w:rsidP="0043442A">
      <w:pPr>
        <w:pStyle w:val="PL"/>
        <w:rPr>
          <w:noProof w:val="0"/>
        </w:rPr>
      </w:pPr>
      <w:r>
        <w:rPr>
          <w:noProof w:val="0"/>
        </w:rPr>
        <w:t xml:space="preserve">        - pduSessionId</w:t>
      </w:r>
    </w:p>
    <w:p w14:paraId="57C5B596" w14:textId="77777777" w:rsidR="0043442A" w:rsidRDefault="0043442A" w:rsidP="0043442A">
      <w:pPr>
        <w:pStyle w:val="PL"/>
        <w:rPr>
          <w:noProof w:val="0"/>
        </w:rPr>
      </w:pPr>
      <w:r>
        <w:rPr>
          <w:noProof w:val="0"/>
        </w:rPr>
        <w:t xml:space="preserve">        - pduSessionType</w:t>
      </w:r>
    </w:p>
    <w:p w14:paraId="56D40DC3" w14:textId="77777777" w:rsidR="0043442A" w:rsidRDefault="0043442A" w:rsidP="0043442A">
      <w:pPr>
        <w:pStyle w:val="PL"/>
        <w:rPr>
          <w:noProof w:val="0"/>
        </w:rPr>
      </w:pPr>
      <w:r>
        <w:rPr>
          <w:noProof w:val="0"/>
        </w:rPr>
        <w:t xml:space="preserve">        - dnn</w:t>
      </w:r>
    </w:p>
    <w:p w14:paraId="2020DC9D" w14:textId="77777777" w:rsidR="0043442A" w:rsidRDefault="0043442A" w:rsidP="0043442A">
      <w:pPr>
        <w:pStyle w:val="PL"/>
        <w:rPr>
          <w:noProof w:val="0"/>
        </w:rPr>
      </w:pPr>
      <w:r>
        <w:rPr>
          <w:noProof w:val="0"/>
        </w:rPr>
        <w:t xml:space="preserve">        - notificationUri</w:t>
      </w:r>
    </w:p>
    <w:p w14:paraId="27BC46A8" w14:textId="77777777" w:rsidR="0043442A" w:rsidRDefault="0043442A" w:rsidP="0043442A">
      <w:pPr>
        <w:pStyle w:val="PL"/>
        <w:rPr>
          <w:noProof w:val="0"/>
        </w:rPr>
      </w:pPr>
      <w:r>
        <w:rPr>
          <w:noProof w:val="0"/>
        </w:rPr>
        <w:t xml:space="preserve">        - sliceInfo</w:t>
      </w:r>
    </w:p>
    <w:p w14:paraId="1F00ED5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SmPolicyDecision:</w:t>
      </w:r>
    </w:p>
    <w:p w14:paraId="019DAEB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1945993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properties:</w:t>
      </w:r>
    </w:p>
    <w:p w14:paraId="1E12FBC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sessRules:</w:t>
      </w:r>
    </w:p>
    <w:p w14:paraId="5951630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2252184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4279DAB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'#/components/schemas/SessionRule'</w:t>
      </w:r>
    </w:p>
    <w:p w14:paraId="57C9966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6B9B85B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A map of Sessionrules with the content being the SessionRule as described in subclause 5.6.2.7.</w:t>
      </w:r>
    </w:p>
    <w:p w14:paraId="4864D1C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pccRules:</w:t>
      </w:r>
    </w:p>
    <w:p w14:paraId="5ED1CB7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31766E5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2773D39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'#/components/schemas/PccRule'</w:t>
      </w:r>
    </w:p>
    <w:p w14:paraId="2189862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33ED2DE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A map of PCC rules with the content being the PCCRule as described in subclause 5.6.2.6.</w:t>
      </w:r>
    </w:p>
    <w:p w14:paraId="2D071B0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04A413F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774443">
        <w:rPr>
          <w:rFonts w:ascii="Courier New" w:eastAsia="宋体" w:hAnsi="Courier New"/>
          <w:sz w:val="16"/>
        </w:rPr>
        <w:t xml:space="preserve">        </w:t>
      </w:r>
      <w:r w:rsidRPr="00774443">
        <w:rPr>
          <w:rFonts w:ascii="Courier New" w:eastAsia="宋体" w:hAnsi="Courier New"/>
          <w:sz w:val="16"/>
          <w:lang w:eastAsia="zh-CN"/>
        </w:rPr>
        <w:t>pcscfRestIndication:</w:t>
      </w:r>
    </w:p>
    <w:p w14:paraId="259F98D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boolean</w:t>
      </w:r>
    </w:p>
    <w:p w14:paraId="76B7585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If it is included and set to true, it indicates the P-CSCF Restoration is request</w:t>
      </w:r>
      <w:r w:rsidRPr="00774443">
        <w:rPr>
          <w:rFonts w:ascii="Courier New" w:eastAsia="宋体" w:hAnsi="Courier New"/>
          <w:sz w:val="16"/>
          <w:lang w:eastAsia="zh-CN"/>
        </w:rPr>
        <w:t>ed.</w:t>
      </w:r>
    </w:p>
    <w:p w14:paraId="72C481C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qosDecs:</w:t>
      </w:r>
    </w:p>
    <w:p w14:paraId="77B2B10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1D3EA41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072945D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'#/components/schemas/QosData'</w:t>
      </w:r>
    </w:p>
    <w:p w14:paraId="55693A3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40EC675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QoS data policy decisions.</w:t>
      </w:r>
    </w:p>
    <w:p w14:paraId="48464AE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chgDecs:</w:t>
      </w:r>
    </w:p>
    <w:p w14:paraId="4BB3696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3CDED80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4C124EF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'#/components/schemas/ChargingData'</w:t>
      </w:r>
    </w:p>
    <w:p w14:paraId="756B81E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3863CC5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Charging data policy decisions.</w:t>
      </w:r>
    </w:p>
    <w:p w14:paraId="67A319D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77225C8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chargingInfo:</w:t>
      </w:r>
    </w:p>
    <w:p w14:paraId="7C45E0E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'#/components/schemas/ChargingInformation'</w:t>
      </w:r>
    </w:p>
    <w:p w14:paraId="1FD1904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traffContDecs:</w:t>
      </w:r>
    </w:p>
    <w:p w14:paraId="4598BA9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0F3B726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769F8AD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'#/components/schemas/TrafficControlData'</w:t>
      </w:r>
    </w:p>
    <w:p w14:paraId="619E3C4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0E7AAE6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Traffic Control data policy decisions.</w:t>
      </w:r>
    </w:p>
    <w:p w14:paraId="1380A97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umDecs:</w:t>
      </w:r>
    </w:p>
    <w:p w14:paraId="49F2E99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06F917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lastRenderedPageBreak/>
        <w:t xml:space="preserve">          additionalProperties:</w:t>
      </w:r>
    </w:p>
    <w:p w14:paraId="1D0C756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'#/components/schemas/UsageMonitoringData'</w:t>
      </w:r>
    </w:p>
    <w:p w14:paraId="020091D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6AE7990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Usage Monitoring data policy decisions.</w:t>
      </w:r>
    </w:p>
    <w:p w14:paraId="51E69D0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1722ED4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qosChars:</w:t>
      </w:r>
    </w:p>
    <w:p w14:paraId="31F5D7E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3F6845E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1E4DB2D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'#/components/schemas/QosCharacteristics'</w:t>
      </w:r>
    </w:p>
    <w:p w14:paraId="25D29D6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1BEC395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QoS characteristics for non standard 5QIs. This map uses the 5QI values as keys.</w:t>
      </w:r>
    </w:p>
    <w:p w14:paraId="5061047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qosMonDecs:</w:t>
      </w:r>
    </w:p>
    <w:p w14:paraId="34F6249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61E6DEB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70FB0A3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'#/components/schemas/QosMonitoringData'</w:t>
      </w:r>
    </w:p>
    <w:p w14:paraId="69C3C3D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163DADB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QoS Monitoring data policy decisions.</w:t>
      </w:r>
    </w:p>
    <w:p w14:paraId="573DC9F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787A51C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reflectiveQoSTimer:</w:t>
      </w:r>
    </w:p>
    <w:p w14:paraId="079F8CC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'TS29571_CommonData.yaml#/components/schemas/DurationSec'</w:t>
      </w:r>
    </w:p>
    <w:p w14:paraId="0EE9116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conds:</w:t>
      </w:r>
    </w:p>
    <w:p w14:paraId="1E4D651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1A2C514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313667B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'#/components/schemas/ConditionData'</w:t>
      </w:r>
    </w:p>
    <w:p w14:paraId="0F365C7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3385C11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A map of condition data with the content being as described in subclause 5.6.2.9.</w:t>
      </w:r>
    </w:p>
    <w:p w14:paraId="2D4D0E8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0033515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revalidationTime:</w:t>
      </w:r>
    </w:p>
    <w:p w14:paraId="4BC38F6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'TS29571_CommonData.yaml#/components/schemas/DateTime'</w:t>
      </w:r>
    </w:p>
    <w:p w14:paraId="2862443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offline:</w:t>
      </w:r>
    </w:p>
    <w:p w14:paraId="5CE0686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boolean</w:t>
      </w:r>
    </w:p>
    <w:p w14:paraId="2812BAA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w:t>
      </w:r>
      <w:r w:rsidRPr="00774443">
        <w:rPr>
          <w:rFonts w:ascii="Courier New" w:eastAsia="宋体" w:hAnsi="Courier New"/>
          <w:sz w:val="16"/>
          <w:lang w:eastAsia="zh-CN"/>
        </w:rPr>
        <w:t>Indicates the offline charging is applicable to the PDU session</w:t>
      </w:r>
      <w:r w:rsidRPr="00774443">
        <w:rPr>
          <w:rFonts w:ascii="Courier New" w:eastAsia="宋体" w:hAnsi="Courier New"/>
          <w:noProof/>
          <w:sz w:val="16"/>
          <w:lang w:eastAsia="zh-CN"/>
        </w:rPr>
        <w:t xml:space="preserve"> when it is included and set to true</w:t>
      </w:r>
      <w:r w:rsidRPr="00774443">
        <w:rPr>
          <w:rFonts w:ascii="Courier New" w:eastAsia="宋体" w:hAnsi="Courier New"/>
          <w:sz w:val="16"/>
          <w:lang w:eastAsia="zh-CN"/>
        </w:rPr>
        <w:t>.</w:t>
      </w:r>
    </w:p>
    <w:p w14:paraId="71901E3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online:</w:t>
      </w:r>
    </w:p>
    <w:p w14:paraId="40E50E7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boolean</w:t>
      </w:r>
    </w:p>
    <w:p w14:paraId="2E697C7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w:t>
      </w:r>
      <w:r w:rsidRPr="00774443">
        <w:rPr>
          <w:rFonts w:ascii="Courier New" w:eastAsia="宋体" w:hAnsi="Courier New"/>
          <w:sz w:val="16"/>
          <w:lang w:eastAsia="zh-CN"/>
        </w:rPr>
        <w:t>Indicates the online charging is applicable to the PDU session</w:t>
      </w:r>
      <w:r w:rsidRPr="00774443">
        <w:rPr>
          <w:rFonts w:ascii="Courier New" w:eastAsia="宋体" w:hAnsi="Courier New"/>
          <w:noProof/>
          <w:sz w:val="16"/>
          <w:lang w:eastAsia="zh-CN"/>
        </w:rPr>
        <w:t xml:space="preserve"> when it is included and set to true</w:t>
      </w:r>
      <w:r w:rsidRPr="00774443">
        <w:rPr>
          <w:rFonts w:ascii="Courier New" w:eastAsia="宋体" w:hAnsi="Courier New"/>
          <w:sz w:val="16"/>
          <w:lang w:eastAsia="zh-CN"/>
        </w:rPr>
        <w:t>.</w:t>
      </w:r>
    </w:p>
    <w:p w14:paraId="61E72557" w14:textId="1EAC13A6"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Huawei [AEM] 12-2020" w:date="2020-12-15T17:23:00Z"/>
          <w:rFonts w:ascii="Courier New" w:eastAsia="宋体" w:hAnsi="Courier New"/>
          <w:sz w:val="16"/>
        </w:rPr>
      </w:pPr>
      <w:ins w:id="270" w:author="Huawei [AEM] 12-2020" w:date="2020-12-15T17:23:00Z">
        <w:r w:rsidRPr="00774443">
          <w:rPr>
            <w:rFonts w:ascii="Courier New" w:eastAsia="宋体" w:hAnsi="Courier New"/>
            <w:sz w:val="16"/>
          </w:rPr>
          <w:t xml:space="preserve">        </w:t>
        </w:r>
      </w:ins>
      <w:ins w:id="271" w:author="Huawei [AEM] 12-2020" w:date="2020-12-15T17:24:00Z">
        <w:r w:rsidR="00CC201A" w:rsidRPr="00CC201A">
          <w:rPr>
            <w:rFonts w:ascii="Courier New" w:eastAsia="宋体" w:hAnsi="Courier New"/>
            <w:sz w:val="16"/>
          </w:rPr>
          <w:t>offlineChOnly</w:t>
        </w:r>
      </w:ins>
      <w:ins w:id="272" w:author="Huawei [AEM] 12-2020" w:date="2020-12-15T17:23:00Z">
        <w:r w:rsidRPr="00774443">
          <w:rPr>
            <w:rFonts w:ascii="Courier New" w:eastAsia="宋体" w:hAnsi="Courier New"/>
            <w:sz w:val="16"/>
          </w:rPr>
          <w:t>:</w:t>
        </w:r>
      </w:ins>
    </w:p>
    <w:p w14:paraId="7B906F6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Huawei [AEM] 12-2020" w:date="2020-12-15T17:23:00Z"/>
          <w:rFonts w:ascii="Courier New" w:eastAsia="宋体" w:hAnsi="Courier New"/>
          <w:sz w:val="16"/>
        </w:rPr>
      </w:pPr>
      <w:ins w:id="274" w:author="Huawei [AEM] 12-2020" w:date="2020-12-15T17:23:00Z">
        <w:r w:rsidRPr="00774443">
          <w:rPr>
            <w:rFonts w:ascii="Courier New" w:eastAsia="宋体" w:hAnsi="Courier New"/>
            <w:sz w:val="16"/>
          </w:rPr>
          <w:t xml:space="preserve">          type: boolean</w:t>
        </w:r>
      </w:ins>
    </w:p>
    <w:p w14:paraId="1B8FB9D6" w14:textId="77777777" w:rsidR="00716B2B" w:rsidRPr="00774443" w:rsidRDefault="00716B2B" w:rsidP="00716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Huawei [AEM] 01-2021 r1" w:date="2021-01-26T08:37:00Z"/>
          <w:rFonts w:ascii="Courier New" w:eastAsia="宋体" w:hAnsi="Courier New"/>
          <w:sz w:val="16"/>
        </w:rPr>
      </w:pPr>
      <w:ins w:id="276" w:author="Huawei [AEM] 01-2021 r1" w:date="2021-01-26T08:37:00Z">
        <w:r w:rsidRPr="00774443">
          <w:rPr>
            <w:rFonts w:ascii="Courier New" w:eastAsia="宋体" w:hAnsi="Courier New"/>
            <w:sz w:val="16"/>
          </w:rPr>
          <w:t xml:space="preserve">          </w:t>
        </w:r>
        <w:r>
          <w:rPr>
            <w:rFonts w:ascii="Courier New" w:eastAsia="宋体" w:hAnsi="Courier New"/>
            <w:sz w:val="16"/>
          </w:rPr>
          <w:t>default</w:t>
        </w:r>
        <w:r w:rsidRPr="00774443">
          <w:rPr>
            <w:rFonts w:ascii="Courier New" w:eastAsia="宋体" w:hAnsi="Courier New"/>
            <w:sz w:val="16"/>
          </w:rPr>
          <w:t xml:space="preserve">: </w:t>
        </w:r>
        <w:r>
          <w:rPr>
            <w:rFonts w:ascii="Courier New" w:eastAsia="宋体" w:hAnsi="Courier New"/>
            <w:sz w:val="16"/>
          </w:rPr>
          <w:t>false</w:t>
        </w:r>
      </w:ins>
    </w:p>
    <w:p w14:paraId="6F0F3C87" w14:textId="77EAA101"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Huawei [AEM] 12-2020" w:date="2020-12-15T17:23:00Z"/>
          <w:rFonts w:ascii="Courier New" w:eastAsia="宋体" w:hAnsi="Courier New"/>
          <w:sz w:val="16"/>
        </w:rPr>
      </w:pPr>
      <w:ins w:id="278" w:author="Huawei [AEM] 12-2020" w:date="2020-12-15T17:23:00Z">
        <w:r w:rsidRPr="00774443">
          <w:rPr>
            <w:rFonts w:ascii="Courier New" w:eastAsia="宋体" w:hAnsi="Courier New"/>
            <w:sz w:val="16"/>
          </w:rPr>
          <w:t xml:space="preserve">          description: </w:t>
        </w:r>
      </w:ins>
      <w:ins w:id="279" w:author="Huawei [AEM] 12-2020" w:date="2020-12-15T17:25:00Z">
        <w:r w:rsidR="00CC201A" w:rsidRPr="00CC201A">
          <w:rPr>
            <w:rFonts w:ascii="Courier New" w:eastAsia="宋体" w:hAnsi="Courier New"/>
            <w:sz w:val="16"/>
            <w:lang w:eastAsia="zh-CN"/>
          </w:rPr>
          <w:t xml:space="preserve">Indicates that the online charging method shall never be used for any PCC rule activated during </w:t>
        </w:r>
        <w:r w:rsidR="00CC201A">
          <w:rPr>
            <w:rFonts w:ascii="Courier New" w:eastAsia="宋体" w:hAnsi="Courier New"/>
            <w:sz w:val="16"/>
            <w:lang w:eastAsia="zh-CN"/>
          </w:rPr>
          <w:t>the lifetime of the PDU session</w:t>
        </w:r>
      </w:ins>
      <w:ins w:id="280" w:author="Huawei [AEM] 12-2020" w:date="2020-12-15T17:23:00Z">
        <w:r w:rsidRPr="00774443">
          <w:rPr>
            <w:rFonts w:ascii="Courier New" w:eastAsia="宋体" w:hAnsi="Courier New"/>
            <w:sz w:val="16"/>
            <w:lang w:eastAsia="zh-CN"/>
          </w:rPr>
          <w:t>.</w:t>
        </w:r>
      </w:ins>
    </w:p>
    <w:p w14:paraId="1FD9D8A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policyCtrlReqTriggers:</w:t>
      </w:r>
    </w:p>
    <w:p w14:paraId="0358265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array</w:t>
      </w:r>
    </w:p>
    <w:p w14:paraId="67C4155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items:</w:t>
      </w:r>
    </w:p>
    <w:p w14:paraId="6872E7B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'#/components/schemas/PolicyControlRequestTrigger'</w:t>
      </w:r>
    </w:p>
    <w:p w14:paraId="1B2F69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minItems: 1</w:t>
      </w:r>
    </w:p>
    <w:p w14:paraId="04F4611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Defines the policy control request triggers subscribed by the PCF.</w:t>
      </w:r>
    </w:p>
    <w:p w14:paraId="2E3E79A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2DCD55D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lastReqRuleData:</w:t>
      </w:r>
    </w:p>
    <w:p w14:paraId="39628A4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array</w:t>
      </w:r>
    </w:p>
    <w:p w14:paraId="145F544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items:</w:t>
      </w:r>
    </w:p>
    <w:p w14:paraId="28301DA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'#/components/schemas/RequestedRuleData'</w:t>
      </w:r>
    </w:p>
    <w:p w14:paraId="58ED5F1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minItems: 1</w:t>
      </w:r>
    </w:p>
    <w:p w14:paraId="2564BDC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Defines the last list of rule control data requested by the PCF.</w:t>
      </w:r>
    </w:p>
    <w:p w14:paraId="24D17AB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lastReqUsageData:</w:t>
      </w:r>
    </w:p>
    <w:p w14:paraId="135ECA1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'#/components/schemas/RequestedUsageData'</w:t>
      </w:r>
    </w:p>
    <w:p w14:paraId="367C23A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sz w:val="16"/>
          <w:lang w:eastAsia="zh-CN"/>
        </w:rPr>
        <w:t>praInfos</w:t>
      </w:r>
      <w:r w:rsidRPr="00774443">
        <w:rPr>
          <w:rFonts w:ascii="Courier New" w:eastAsia="宋体" w:hAnsi="Courier New"/>
          <w:sz w:val="16"/>
        </w:rPr>
        <w:t>:</w:t>
      </w:r>
    </w:p>
    <w:p w14:paraId="5371BB0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4D21D0B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254FF08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'TS29571_CommonData.yaml#/components/schemas/PresenceInfoRm'</w:t>
      </w:r>
    </w:p>
    <w:p w14:paraId="06CAC61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2C1EBE9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PRA information.</w:t>
      </w:r>
    </w:p>
    <w:p w14:paraId="32829D5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nullable: true</w:t>
      </w:r>
    </w:p>
    <w:p w14:paraId="57DA0CE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w:t>
      </w:r>
      <w:r w:rsidRPr="00774443">
        <w:rPr>
          <w:rFonts w:ascii="Courier New" w:eastAsia="宋体" w:hAnsi="Courier New"/>
          <w:sz w:val="16"/>
          <w:lang w:eastAsia="zh-CN"/>
        </w:rPr>
        <w:t>pv4Index</w:t>
      </w:r>
      <w:r w:rsidRPr="00774443">
        <w:rPr>
          <w:rFonts w:ascii="Courier New" w:eastAsia="宋体" w:hAnsi="Courier New"/>
          <w:sz w:val="16"/>
        </w:rPr>
        <w:t>:</w:t>
      </w:r>
    </w:p>
    <w:p w14:paraId="632F04D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'TS29519_Policy_Data.yaml#/components/schemas/IpIndex'</w:t>
      </w:r>
    </w:p>
    <w:p w14:paraId="1DDA7C8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sz w:val="16"/>
          <w:lang w:eastAsia="zh-CN"/>
        </w:rPr>
        <w:t>ipv6Index</w:t>
      </w:r>
      <w:r w:rsidRPr="00774443">
        <w:rPr>
          <w:rFonts w:ascii="Courier New" w:eastAsia="宋体" w:hAnsi="Courier New"/>
          <w:sz w:val="16"/>
        </w:rPr>
        <w:t>:</w:t>
      </w:r>
    </w:p>
    <w:p w14:paraId="61E85CF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'TS29519_Policy_Data.yaml#/components/schemas/IpIndex'</w:t>
      </w:r>
    </w:p>
    <w:p w14:paraId="2A43A80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qosF</w:t>
      </w:r>
      <w:r w:rsidRPr="00774443">
        <w:rPr>
          <w:rFonts w:ascii="Courier New" w:eastAsia="宋体" w:hAnsi="Courier New"/>
          <w:sz w:val="16"/>
          <w:lang w:eastAsia="zh-CN"/>
        </w:rPr>
        <w:t>lowUsage</w:t>
      </w:r>
      <w:r w:rsidRPr="00774443">
        <w:rPr>
          <w:rFonts w:ascii="Courier New" w:eastAsia="宋体" w:hAnsi="Courier New"/>
          <w:sz w:val="16"/>
        </w:rPr>
        <w:t>:</w:t>
      </w:r>
    </w:p>
    <w:p w14:paraId="0092F4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'#/components/schemas/QosFlowUsage'</w:t>
      </w:r>
    </w:p>
    <w:p w14:paraId="20BFB2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relCause:</w:t>
      </w:r>
    </w:p>
    <w:p w14:paraId="7534CB2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74443">
        <w:rPr>
          <w:rFonts w:ascii="Courier New" w:eastAsia="宋体" w:hAnsi="Courier New"/>
          <w:sz w:val="16"/>
        </w:rPr>
        <w:t xml:space="preserve">          $ref: '#/components/schemas/SmPolicyAssociationReleaseCause'</w:t>
      </w:r>
    </w:p>
    <w:p w14:paraId="056204B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suppFeat:</w:t>
      </w:r>
    </w:p>
    <w:p w14:paraId="1C5B166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'TS29571_CommonData.yaml#/components/schemas/SupportedFeatures'</w:t>
      </w:r>
    </w:p>
    <w:p w14:paraId="6D76486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tsnBridgeManCont:</w:t>
      </w:r>
    </w:p>
    <w:p w14:paraId="6DC5587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'#/components/schemas/BridgeManagementContainer'</w:t>
      </w:r>
    </w:p>
    <w:p w14:paraId="46E073A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lastRenderedPageBreak/>
        <w:t xml:space="preserve">        tsnPortManContDstt:</w:t>
      </w:r>
    </w:p>
    <w:p w14:paraId="2BC08E3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'#/components/schemas/PortManagementContainer'</w:t>
      </w:r>
    </w:p>
    <w:p w14:paraId="151D1D6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tsnPortManContNwtts:</w:t>
      </w:r>
    </w:p>
    <w:p w14:paraId="18FD426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array</w:t>
      </w:r>
    </w:p>
    <w:p w14:paraId="46E8F7F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items:</w:t>
      </w:r>
    </w:p>
    <w:p w14:paraId="727D2E9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'#/components/schemas/PortManagementContainer'</w:t>
      </w:r>
    </w:p>
    <w:p w14:paraId="4772619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minItems: 1</w:t>
      </w:r>
    </w:p>
    <w:p w14:paraId="7CB1A7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SmPolicyNotification:</w:t>
      </w:r>
    </w:p>
    <w:p w14:paraId="46850AE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790093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2630A69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resourceUri:</w:t>
      </w:r>
    </w:p>
    <w:p w14:paraId="3374665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'TS29571_CommonData.yaml#/components/schemas/Uri'</w:t>
      </w:r>
    </w:p>
    <w:p w14:paraId="1387163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smPolicyDecision:</w:t>
      </w:r>
    </w:p>
    <w:p w14:paraId="406CD49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'#/components/schemas/SmPolicyDecision'</w:t>
      </w:r>
    </w:p>
    <w:p w14:paraId="2A2461B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PccRule:</w:t>
      </w:r>
    </w:p>
    <w:p w14:paraId="50C4D6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2A615C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743786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flowInfos:</w:t>
      </w:r>
    </w:p>
    <w:p w14:paraId="1133C8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A94D3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0A6F8BD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'#/components/schemas/FlowInformation'</w:t>
      </w:r>
    </w:p>
    <w:p w14:paraId="745516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F573E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An array of IP flow packet filter information.</w:t>
      </w:r>
    </w:p>
    <w:p w14:paraId="5109C5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appId:</w:t>
      </w:r>
    </w:p>
    <w:p w14:paraId="7EEEAA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5116B2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application detection filter configured at the UPF.</w:t>
      </w:r>
    </w:p>
    <w:p w14:paraId="28490DF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appDescriptor:</w:t>
      </w:r>
    </w:p>
    <w:p w14:paraId="15AA73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'#/components/schemas/ApplicationDescriptor'</w:t>
      </w:r>
    </w:p>
    <w:p w14:paraId="4724D3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contVer:</w:t>
      </w:r>
    </w:p>
    <w:p w14:paraId="6AC232D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'TS29514_Npcf_PolicyAuthorization.yaml#/components/schemas/ContentVersion'</w:t>
      </w:r>
    </w:p>
    <w:p w14:paraId="3725C2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pccRuleId:</w:t>
      </w:r>
    </w:p>
    <w:p w14:paraId="3EAF9BC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71F8D3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Univocally identifies the PCC rule within a PDU session.</w:t>
      </w:r>
    </w:p>
    <w:p w14:paraId="71C664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precedence:</w:t>
      </w:r>
    </w:p>
    <w:p w14:paraId="6302ED7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'TS29571_CommonData.yaml#/components/schemas/Uinteger'</w:t>
      </w:r>
    </w:p>
    <w:p w14:paraId="025C9BB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w:t>
      </w:r>
      <w:r w:rsidRPr="0043442A">
        <w:rPr>
          <w:rFonts w:ascii="Courier New" w:eastAsia="宋体" w:hAnsi="Courier New"/>
          <w:sz w:val="16"/>
          <w:lang w:eastAsia="zh-CN"/>
        </w:rPr>
        <w:t>afSigProtocol:</w:t>
      </w:r>
    </w:p>
    <w:p w14:paraId="35CE78C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'#/components/schemas/A</w:t>
      </w:r>
      <w:r w:rsidRPr="0043442A">
        <w:rPr>
          <w:rFonts w:ascii="Courier New" w:eastAsia="宋体" w:hAnsi="Courier New"/>
          <w:sz w:val="16"/>
          <w:lang w:eastAsia="zh-CN"/>
        </w:rPr>
        <w:t>fSigProtocol</w:t>
      </w:r>
      <w:r w:rsidRPr="0043442A">
        <w:rPr>
          <w:rFonts w:ascii="Courier New" w:eastAsia="宋体" w:hAnsi="Courier New"/>
          <w:sz w:val="16"/>
        </w:rPr>
        <w:t>'</w:t>
      </w:r>
    </w:p>
    <w:p w14:paraId="4CFC0D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appReloc:</w:t>
      </w:r>
    </w:p>
    <w:p w14:paraId="7CA7D2E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4D53513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cs="Arial"/>
          <w:sz w:val="16"/>
          <w:szCs w:val="18"/>
        </w:rPr>
        <w:t>Indication of application relocation possibility.</w:t>
      </w:r>
    </w:p>
    <w:p w14:paraId="1060A9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refQosData:</w:t>
      </w:r>
    </w:p>
    <w:p w14:paraId="6758C4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53795C7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71DD3C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4F57FA2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D2581D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maxItems: 1</w:t>
      </w:r>
    </w:p>
    <w:p w14:paraId="22F3DC3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QosData policy decision type. It is the qosId described in subclause 5.6.2.8.</w:t>
      </w:r>
    </w:p>
    <w:p w14:paraId="005512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refAltQosParams:</w:t>
      </w:r>
    </w:p>
    <w:p w14:paraId="5AA68E5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2AFFC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746DC8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32B82DA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5EBC17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sz w:val="16"/>
          <w:lang w:eastAsia="zh-CN"/>
        </w:rPr>
        <w:t xml:space="preserve">A Reference to the QosData policy decision type for </w:t>
      </w:r>
      <w:r w:rsidRPr="0043442A">
        <w:rPr>
          <w:rFonts w:ascii="Courier New" w:eastAsia="宋体" w:hAnsi="Courier New"/>
          <w:sz w:val="16"/>
          <w:szCs w:val="18"/>
        </w:rPr>
        <w:t>the Alternative QoS parameter sets of the service data flow.</w:t>
      </w:r>
    </w:p>
    <w:p w14:paraId="70EF3BD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refTcData:</w:t>
      </w:r>
    </w:p>
    <w:p w14:paraId="24D75EE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7561905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AEC8A6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F85FE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27450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maxItems: 1</w:t>
      </w:r>
    </w:p>
    <w:p w14:paraId="73523C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TrafficControlData policy decision type. It is the tcId described in subclause 5.6.2.10.</w:t>
      </w:r>
    </w:p>
    <w:p w14:paraId="34F6BC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refChgData:</w:t>
      </w:r>
    </w:p>
    <w:p w14:paraId="78B3644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51A7B1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3F0FAE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3ED5FF5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32B2099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maxItems: 1</w:t>
      </w:r>
    </w:p>
    <w:p w14:paraId="7325F2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ChargingData policy decision type. It is the chgId described in subclause 5.6.2.11.</w:t>
      </w:r>
    </w:p>
    <w:p w14:paraId="11DF230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38502EB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refChgN3gData:</w:t>
      </w:r>
    </w:p>
    <w:p w14:paraId="771E0F6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5740EC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70C5A7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9C9316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67A11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maxItems: 1</w:t>
      </w:r>
    </w:p>
    <w:p w14:paraId="73EF82A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description: A reference to the ChargingData policy decision type only applicable to Non-3GPP access if "ATSSS" feature is supported. It is the chgId described in subclause 5.6.2.11.</w:t>
      </w:r>
    </w:p>
    <w:p w14:paraId="46749A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025D21D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refUmData:</w:t>
      </w:r>
    </w:p>
    <w:p w14:paraId="49E787D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525374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66B341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5D2310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BB0066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maxItems: 1</w:t>
      </w:r>
    </w:p>
    <w:p w14:paraId="5AF278F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UsageMonitoringData policy decision type. It is the umId described in subclause 5.6.2.12.</w:t>
      </w:r>
    </w:p>
    <w:p w14:paraId="23180D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6CD72C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refUmN3gData:</w:t>
      </w:r>
    </w:p>
    <w:p w14:paraId="15E3285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68F338C" w14:textId="77777777" w:rsidR="0043442A" w:rsidRPr="0043442A" w:rsidRDefault="0043442A" w:rsidP="0043442A">
      <w:pPr>
        <w:tabs>
          <w:tab w:val="left" w:pos="384"/>
          <w:tab w:val="left" w:pos="768"/>
          <w:tab w:val="left" w:pos="1152"/>
          <w:tab w:val="left" w:pos="1536"/>
        </w:tabs>
        <w:spacing w:after="0"/>
        <w:rPr>
          <w:rFonts w:ascii="Courier New" w:eastAsia="宋体" w:hAnsi="Courier New"/>
          <w:sz w:val="16"/>
        </w:rPr>
      </w:pPr>
      <w:r w:rsidRPr="0043442A">
        <w:rPr>
          <w:rFonts w:ascii="Courier New" w:eastAsia="宋体" w:hAnsi="Courier New"/>
          <w:sz w:val="16"/>
        </w:rPr>
        <w:t xml:space="preserve">          items:</w:t>
      </w:r>
    </w:p>
    <w:p w14:paraId="7EB9668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9A080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0D7FAD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maxItems: 1</w:t>
      </w:r>
    </w:p>
    <w:p w14:paraId="76352B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UsageMonitoringData policy decision type only applicable to Non-3GPP access if "ATSSS" feature is supported. It is the umId described in subclause 5.6.2.12. </w:t>
      </w:r>
    </w:p>
    <w:p w14:paraId="70CD97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1A2F836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refCondData:</w:t>
      </w:r>
    </w:p>
    <w:p w14:paraId="2BD1FA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31816E9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condition data. It is the condId described in subclause 5.6.2.9.</w:t>
      </w:r>
    </w:p>
    <w:p w14:paraId="4D7D1AE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537F088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refQosMon</w:t>
      </w:r>
      <w:r w:rsidRPr="0043442A">
        <w:rPr>
          <w:rFonts w:ascii="Courier New" w:eastAsia="宋体" w:hAnsi="Courier New"/>
          <w:sz w:val="16"/>
        </w:rPr>
        <w:t>:</w:t>
      </w:r>
    </w:p>
    <w:p w14:paraId="4B763A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1A44B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66FB54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52E0CD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152E088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maxItems: 1</w:t>
      </w:r>
    </w:p>
    <w:p w14:paraId="220B0B4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QosMonitoringData policy decision type. It is the qmId described in subclause 5.6.2.40. </w:t>
      </w:r>
    </w:p>
    <w:p w14:paraId="1CBD490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24A7C3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addrPreserInd</w:t>
      </w:r>
      <w:r w:rsidRPr="0043442A">
        <w:rPr>
          <w:rFonts w:ascii="Courier New" w:eastAsia="宋体" w:hAnsi="Courier New"/>
          <w:sz w:val="16"/>
        </w:rPr>
        <w:t>:</w:t>
      </w:r>
    </w:p>
    <w:p w14:paraId="530C67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1DF6E3E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2392439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tscaiInputDl:</w:t>
      </w:r>
    </w:p>
    <w:p w14:paraId="3D3747C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$ref: 'TS29514_Npcf_PolicyAuthorization.yaml#/components/schemas/TscaiInputContainer'</w:t>
      </w:r>
    </w:p>
    <w:p w14:paraId="0CC8796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tscaiInputUl:</w:t>
      </w:r>
    </w:p>
    <w:p w14:paraId="01E71AE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$ref: 'TS29514_Npcf_PolicyAuthorization.yaml#/components/schemas/TscaiInputContainer'</w:t>
      </w:r>
    </w:p>
    <w:p w14:paraId="1A009EC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24D850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pccRuleId</w:t>
      </w:r>
    </w:p>
    <w:p w14:paraId="199CBF0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nullable: true</w:t>
      </w:r>
    </w:p>
    <w:p w14:paraId="2D59BE9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SessionRule:</w:t>
      </w:r>
    </w:p>
    <w:p w14:paraId="66F0BC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3C6971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344037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authSessAmbr:</w:t>
      </w:r>
    </w:p>
    <w:p w14:paraId="1EA36A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'TS29571_CommonData.yaml#/components/schemas/Ambr'</w:t>
      </w:r>
    </w:p>
    <w:p w14:paraId="7E459E6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authDefQos:</w:t>
      </w:r>
    </w:p>
    <w:p w14:paraId="4FDAC46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Authorized</w:t>
      </w:r>
      <w:r w:rsidRPr="0043442A">
        <w:rPr>
          <w:rFonts w:ascii="Courier New" w:eastAsia="宋体" w:hAnsi="Courier New"/>
          <w:sz w:val="16"/>
        </w:rPr>
        <w:t>DefaultQos'</w:t>
      </w:r>
    </w:p>
    <w:p w14:paraId="16ACE44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sessRuleId:</w:t>
      </w:r>
    </w:p>
    <w:p w14:paraId="01BD66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5A1AFAF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Univocally identifies the session rule within a PDU session.</w:t>
      </w:r>
    </w:p>
    <w:p w14:paraId="581A7FD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refUmData:</w:t>
      </w:r>
    </w:p>
    <w:p w14:paraId="0BA74F1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C922C7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UsageMonitoringData policy decision type. It is the umId described in subclause 5.6.2.12.</w:t>
      </w:r>
    </w:p>
    <w:p w14:paraId="7EC024B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2C4DAB1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refUmN3gData:</w:t>
      </w:r>
    </w:p>
    <w:p w14:paraId="3AA9822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3F1C74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UsageMonitoringData policy decision type to apply for Non-3GPP access. It is the umId described in subclause 5.6.2.12.</w:t>
      </w:r>
    </w:p>
    <w:p w14:paraId="3D7633A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7AA9419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refCondData:</w:t>
      </w:r>
    </w:p>
    <w:p w14:paraId="4A475F6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F24E3B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condition data. It is the condId described in subclause 5.6.2.9.</w:t>
      </w:r>
    </w:p>
    <w:p w14:paraId="3541AF4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33ED82D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39C25D3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sessRuleId</w:t>
      </w:r>
    </w:p>
    <w:p w14:paraId="707E9C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nullable: true</w:t>
      </w:r>
    </w:p>
    <w:p w14:paraId="44575F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QosData:</w:t>
      </w:r>
    </w:p>
    <w:p w14:paraId="66E95AD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214DD7F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426423D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qosId:</w:t>
      </w:r>
    </w:p>
    <w:p w14:paraId="16BF863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4C8B90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description: Univocally identifies the QoS control policy data within a PDU session.</w:t>
      </w:r>
    </w:p>
    <w:p w14:paraId="213F70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5qi:</w:t>
      </w:r>
    </w:p>
    <w:p w14:paraId="19C413A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'TS29571_CommonData.yaml#/components/schemas/5Qi'</w:t>
      </w:r>
    </w:p>
    <w:p w14:paraId="123324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maxbrUl:</w:t>
      </w:r>
    </w:p>
    <w:p w14:paraId="4F0BD76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14537E4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maxbrDl:</w:t>
      </w:r>
    </w:p>
    <w:p w14:paraId="621F7CC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6D0286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gbrUl:</w:t>
      </w:r>
    </w:p>
    <w:p w14:paraId="14F8774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1B03A3B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gbrDl:</w:t>
      </w:r>
    </w:p>
    <w:p w14:paraId="75ABCE8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5B1E522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arp:</w:t>
      </w:r>
    </w:p>
    <w:p w14:paraId="3543796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'TS29571_CommonData.yaml#/components/schemas/Arp'</w:t>
      </w:r>
    </w:p>
    <w:p w14:paraId="7895B5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qnc:</w:t>
      </w:r>
    </w:p>
    <w:p w14:paraId="224E4E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312CC5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whether notifications are requested from 3GPP NG-RAN when the GFBR can no longer (or again) be guaranteed for a QoS Flow during the lifetime of the QoS Flow.</w:t>
      </w:r>
    </w:p>
    <w:p w14:paraId="1DA0742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szCs w:val="18"/>
          <w:lang w:eastAsia="zh-CN"/>
        </w:rPr>
        <w:t>priorityLevel</w:t>
      </w:r>
      <w:r w:rsidRPr="0043442A">
        <w:rPr>
          <w:rFonts w:ascii="Courier New" w:eastAsia="宋体" w:hAnsi="Courier New"/>
          <w:sz w:val="16"/>
        </w:rPr>
        <w:t>:</w:t>
      </w:r>
    </w:p>
    <w:p w14:paraId="2F948A5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'TS29571_CommonData.yaml#/components/schemas/5QiPriorityLevelRm'</w:t>
      </w:r>
    </w:p>
    <w:p w14:paraId="708B9F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averWindow:</w:t>
      </w:r>
    </w:p>
    <w:p w14:paraId="376048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'TS29571_CommonData.yaml#/components/schemas/AverWindowRm'</w:t>
      </w:r>
    </w:p>
    <w:p w14:paraId="03D88CE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maxDataBurstVol:</w:t>
      </w:r>
    </w:p>
    <w:p w14:paraId="25A301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'TS29571_CommonData.yaml#/components/schemas/MaxDataBurstVolRm'</w:t>
      </w:r>
    </w:p>
    <w:p w14:paraId="797DFF3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reflectiveQos:</w:t>
      </w:r>
    </w:p>
    <w:p w14:paraId="71B5C2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64F8F4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whether the QoS information is reflective for the corresponding service data flow.</w:t>
      </w:r>
    </w:p>
    <w:p w14:paraId="3DCCAED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sharingKeyDl:</w:t>
      </w:r>
    </w:p>
    <w:p w14:paraId="705CEB8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37C3E6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by containing the same value, what PCC rules may share resource in downlink direction.</w:t>
      </w:r>
    </w:p>
    <w:p w14:paraId="7165AB4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sharingKeyUl:</w:t>
      </w:r>
    </w:p>
    <w:p w14:paraId="64687DD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7B059A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by containing the same value, what PCC rules may share resource in uplink direction.</w:t>
      </w:r>
    </w:p>
    <w:p w14:paraId="636D21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maxPacketLossRateDl:</w:t>
      </w:r>
    </w:p>
    <w:p w14:paraId="6C98176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'TS29571_CommonData.yaml#/components/schemas/PacketLossRateRm'</w:t>
      </w:r>
    </w:p>
    <w:p w14:paraId="21C7984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maxPacketLossRateUl:</w:t>
      </w:r>
    </w:p>
    <w:p w14:paraId="012A84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'TS29571_CommonData.yaml#/components/schemas/PacketLossRateRm'</w:t>
      </w:r>
    </w:p>
    <w:p w14:paraId="5727749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defQosFlowIndication:</w:t>
      </w:r>
    </w:p>
    <w:p w14:paraId="1FB065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4D2B12D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that the dynamic PCC rule shall always have its binding with the QoS Flow associated with the default QoS rule</w:t>
      </w:r>
    </w:p>
    <w:p w14:paraId="087F84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extMaxDataBurstVol:</w:t>
      </w:r>
    </w:p>
    <w:p w14:paraId="1F0EB30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'TS29571_CommonData.yaml#/components/schemas/ExtMaxDataBurstVolRm'</w:t>
      </w:r>
    </w:p>
    <w:p w14:paraId="11F6FE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packetDelayBudget:</w:t>
      </w:r>
    </w:p>
    <w:p w14:paraId="4B8A1C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'TS29571_CommonData.yaml#/components/schemas/PacketDelBudget'</w:t>
      </w:r>
    </w:p>
    <w:p w14:paraId="0C842E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packetErrorRate:</w:t>
      </w:r>
    </w:p>
    <w:p w14:paraId="45E58C8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'TS29571_CommonData.yaml#/components/schemas/PacketErrRate'</w:t>
      </w:r>
    </w:p>
    <w:p w14:paraId="124D82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4293047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qosId</w:t>
      </w:r>
    </w:p>
    <w:p w14:paraId="1D2039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nullable: true</w:t>
      </w:r>
    </w:p>
    <w:p w14:paraId="785939F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ConditionData:</w:t>
      </w:r>
    </w:p>
    <w:p w14:paraId="1212832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6B3EBD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60FC5A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condId:</w:t>
      </w:r>
    </w:p>
    <w:p w14:paraId="4C1BF77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7F173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Uniquely identifies the condition data within a PDU session.</w:t>
      </w:r>
    </w:p>
    <w:p w14:paraId="34F795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activationTime:</w:t>
      </w:r>
    </w:p>
    <w:p w14:paraId="19264E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'TS29571_CommonData.yaml#/components/schemas/DateTimeRm'</w:t>
      </w:r>
    </w:p>
    <w:p w14:paraId="6DA5688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deactivationTime:</w:t>
      </w:r>
    </w:p>
    <w:p w14:paraId="7DA75AB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'TS29571_CommonData.yaml#/components/schemas/DateTimeRm'</w:t>
      </w:r>
    </w:p>
    <w:p w14:paraId="18509C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accessType:</w:t>
      </w:r>
    </w:p>
    <w:p w14:paraId="679318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'TS29571_CommonData.yaml#/components/schemas/AccessType'</w:t>
      </w:r>
    </w:p>
    <w:p w14:paraId="110E9F7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ratType:</w:t>
      </w:r>
    </w:p>
    <w:p w14:paraId="79084B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'TS29571_CommonData.yaml#/components/schemas/RatType'</w:t>
      </w:r>
    </w:p>
    <w:p w14:paraId="4E4770A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25BACB3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condId</w:t>
      </w:r>
    </w:p>
    <w:p w14:paraId="0A127D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nullable: true</w:t>
      </w:r>
    </w:p>
    <w:p w14:paraId="026E41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TrafficControlData:</w:t>
      </w:r>
    </w:p>
    <w:p w14:paraId="5ADC71C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5604FC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185BFB6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tcId:</w:t>
      </w:r>
    </w:p>
    <w:p w14:paraId="1BC8C5F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05F278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Univocally identifies the traffic control policy data within a PDU session.</w:t>
      </w:r>
    </w:p>
    <w:p w14:paraId="5D7CA34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flowStatus:</w:t>
      </w:r>
    </w:p>
    <w:p w14:paraId="119207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'TS29514_Npcf_PolicyAuthorization.yaml#/components/schemas/FlowStatus'</w:t>
      </w:r>
    </w:p>
    <w:p w14:paraId="2A2982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redirectInfo:</w:t>
      </w:r>
    </w:p>
    <w:p w14:paraId="1584AF4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$ref: '#/components/schemas/RedirectInformation'</w:t>
      </w:r>
    </w:p>
    <w:p w14:paraId="1E4431D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addRedirectInfo:</w:t>
      </w:r>
    </w:p>
    <w:p w14:paraId="393A090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278792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62CBB3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'#/components/schemas/RedirectInformation'</w:t>
      </w:r>
    </w:p>
    <w:p w14:paraId="3BC2EC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400869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muteNotif:</w:t>
      </w:r>
    </w:p>
    <w:p w14:paraId="1DB635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722250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whether applicat'on's start or stop notification is to be muted.</w:t>
      </w:r>
    </w:p>
    <w:p w14:paraId="298063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trafficSteeringPolIdDl:</w:t>
      </w:r>
    </w:p>
    <w:p w14:paraId="3D7A48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74558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Reference to a pre-configured traffic steering policy for downlink traffic at the SMF.</w:t>
      </w:r>
    </w:p>
    <w:p w14:paraId="5A545DD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71A0AA0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trafficSteeringPolIdUl:</w:t>
      </w:r>
    </w:p>
    <w:p w14:paraId="3BA73C0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9B7045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Reference to a pre-configured traffic steering policy for uplink traffic at the SMF.</w:t>
      </w:r>
    </w:p>
    <w:p w14:paraId="1D2EDDC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29FF7A3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routeToLocs:</w:t>
      </w:r>
    </w:p>
    <w:p w14:paraId="4900055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20D9BC6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C1CFD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'TS29571_CommonData.yaml#/components/schemas/RouteToLocation'</w:t>
      </w:r>
    </w:p>
    <w:p w14:paraId="5F313CC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EF607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43442A">
        <w:rPr>
          <w:rFonts w:ascii="Courier New" w:eastAsia="宋体" w:hAnsi="Courier New"/>
          <w:sz w:val="16"/>
        </w:rPr>
        <w:t xml:space="preserve">          description: </w:t>
      </w:r>
      <w:r w:rsidRPr="0043442A">
        <w:rPr>
          <w:rFonts w:ascii="Courier New" w:eastAsia="宋体" w:hAnsi="Courier New" w:cs="Arial"/>
          <w:sz w:val="16"/>
          <w:szCs w:val="18"/>
        </w:rPr>
        <w:t>A list of location which the traffic shall be routed to for the AF request</w:t>
      </w:r>
    </w:p>
    <w:p w14:paraId="3F83AA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hint="eastAsia"/>
          <w:noProof/>
          <w:sz w:val="16"/>
          <w:lang w:eastAsia="zh-CN"/>
        </w:rPr>
        <w:t>traffCorreInd</w:t>
      </w:r>
      <w:r w:rsidRPr="0043442A">
        <w:rPr>
          <w:rFonts w:ascii="Courier New" w:eastAsia="宋体" w:hAnsi="Courier New"/>
          <w:sz w:val="16"/>
        </w:rPr>
        <w:t>:</w:t>
      </w:r>
    </w:p>
    <w:p w14:paraId="393F6E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5186B79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upPathChgEvent:</w:t>
      </w:r>
    </w:p>
    <w:p w14:paraId="383F2C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'#/components/schemas/UpPathChgEvent'</w:t>
      </w:r>
    </w:p>
    <w:p w14:paraId="6A9AE6E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steerFun:</w:t>
      </w:r>
    </w:p>
    <w:p w14:paraId="5398A21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'#/components/schemas/SteeringFunctionality'</w:t>
      </w:r>
    </w:p>
    <w:p w14:paraId="218FA12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steerModeDl:</w:t>
      </w:r>
    </w:p>
    <w:p w14:paraId="1E2629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'#/components/schemas/SteeringMode'</w:t>
      </w:r>
    </w:p>
    <w:p w14:paraId="39173AB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steerModeUl:</w:t>
      </w:r>
    </w:p>
    <w:p w14:paraId="4B3427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'#/components/schemas/SteeringMode'</w:t>
      </w:r>
    </w:p>
    <w:p w14:paraId="2AD5280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mulAccCtrl</w:t>
      </w:r>
      <w:r w:rsidRPr="0043442A">
        <w:rPr>
          <w:rFonts w:ascii="Courier New" w:eastAsia="宋体" w:hAnsi="Courier New"/>
          <w:sz w:val="16"/>
        </w:rPr>
        <w:t>:</w:t>
      </w:r>
    </w:p>
    <w:p w14:paraId="4E6DEA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MulticastAccessControl</w:t>
      </w:r>
      <w:r w:rsidRPr="0043442A">
        <w:rPr>
          <w:rFonts w:ascii="Courier New" w:eastAsia="宋体" w:hAnsi="Courier New"/>
          <w:sz w:val="16"/>
        </w:rPr>
        <w:t>'</w:t>
      </w:r>
    </w:p>
    <w:p w14:paraId="69D4209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09F3345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tcId</w:t>
      </w:r>
    </w:p>
    <w:p w14:paraId="522B041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nullable: true</w:t>
      </w:r>
    </w:p>
    <w:p w14:paraId="5749633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ChargingData:</w:t>
      </w:r>
    </w:p>
    <w:p w14:paraId="3570F66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49AA703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2A9FC5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chgId:</w:t>
      </w:r>
    </w:p>
    <w:p w14:paraId="4E73F87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520F4FB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Univocally identifies the charging control policy data within a PDU session.</w:t>
      </w:r>
    </w:p>
    <w:p w14:paraId="3071BD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meteringMethod:</w:t>
      </w:r>
    </w:p>
    <w:p w14:paraId="167538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'#/components/schemas/MeteringMethod'</w:t>
      </w:r>
    </w:p>
    <w:p w14:paraId="29F91B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offline:</w:t>
      </w:r>
    </w:p>
    <w:p w14:paraId="54B1E79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480E22B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offline charging is applicable to the PCC rule</w:t>
      </w:r>
      <w:r w:rsidRPr="0043442A">
        <w:rPr>
          <w:rFonts w:ascii="Courier New" w:eastAsia="宋体" w:hAnsi="Courier New"/>
          <w:noProof/>
          <w:sz w:val="16"/>
          <w:lang w:eastAsia="zh-CN"/>
        </w:rPr>
        <w:t xml:space="preserve"> when it is included and set to true</w:t>
      </w:r>
      <w:r w:rsidRPr="0043442A">
        <w:rPr>
          <w:rFonts w:ascii="Courier New" w:eastAsia="宋体" w:hAnsi="Courier New"/>
          <w:sz w:val="16"/>
        </w:rPr>
        <w:t>.</w:t>
      </w:r>
    </w:p>
    <w:p w14:paraId="615662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online:</w:t>
      </w:r>
    </w:p>
    <w:p w14:paraId="4A1F056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231E32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online charging is applicable to the PCC rule</w:t>
      </w:r>
      <w:r w:rsidRPr="0043442A">
        <w:rPr>
          <w:rFonts w:ascii="Courier New" w:eastAsia="宋体" w:hAnsi="Courier New"/>
          <w:noProof/>
          <w:sz w:val="16"/>
          <w:lang w:eastAsia="zh-CN"/>
        </w:rPr>
        <w:t xml:space="preserve"> when it is included and set to true</w:t>
      </w:r>
      <w:r w:rsidRPr="0043442A">
        <w:rPr>
          <w:rFonts w:ascii="Courier New" w:eastAsia="宋体" w:hAnsi="Courier New"/>
          <w:sz w:val="16"/>
        </w:rPr>
        <w:t>.</w:t>
      </w:r>
    </w:p>
    <w:p w14:paraId="588FD7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3442A">
        <w:rPr>
          <w:rFonts w:ascii="Courier New" w:eastAsia="宋体" w:hAnsi="Courier New"/>
          <w:sz w:val="16"/>
        </w:rPr>
        <w:t xml:space="preserve">        sdf</w:t>
      </w:r>
      <w:r w:rsidRPr="0043442A">
        <w:rPr>
          <w:rFonts w:ascii="Courier New" w:eastAsia="DengXian" w:hAnsi="Courier New"/>
          <w:sz w:val="16"/>
          <w:lang w:eastAsia="zh-CN"/>
        </w:rPr>
        <w:t>Handl:</w:t>
      </w:r>
    </w:p>
    <w:p w14:paraId="213D2C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43442A">
        <w:rPr>
          <w:rFonts w:ascii="Courier New" w:eastAsia="DengXian" w:hAnsi="Courier New"/>
          <w:sz w:val="16"/>
          <w:lang w:eastAsia="zh-CN"/>
        </w:rPr>
        <w:t xml:space="preserve">          type: boolean</w:t>
      </w:r>
    </w:p>
    <w:p w14:paraId="42DE8C8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DengXian" w:hAnsi="Courier New"/>
          <w:sz w:val="16"/>
          <w:lang w:eastAsia="zh-CN"/>
        </w:rPr>
        <w:t xml:space="preserve">          description: Indicates whether the service data flow is allowed to start while the SMF is waiting for the response to the credit request.</w:t>
      </w:r>
    </w:p>
    <w:p w14:paraId="6EC291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ratingGroup:</w:t>
      </w:r>
    </w:p>
    <w:p w14:paraId="395E6A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'TS29571_CommonData.yaml#/components/schemas/RatingGroup'</w:t>
      </w:r>
    </w:p>
    <w:p w14:paraId="76199BA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reportingLevel:</w:t>
      </w:r>
    </w:p>
    <w:p w14:paraId="4F75033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'#/components/schemas/ReportingLevel'</w:t>
      </w:r>
    </w:p>
    <w:p w14:paraId="57098C5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serviceId:</w:t>
      </w:r>
    </w:p>
    <w:p w14:paraId="24595E9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'TS29571_CommonData.yaml#/components/schemas/ServiceId'</w:t>
      </w:r>
    </w:p>
    <w:p w14:paraId="138D914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sponsorId:</w:t>
      </w:r>
    </w:p>
    <w:p w14:paraId="390C32C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403F2A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sponsor identity.</w:t>
      </w:r>
    </w:p>
    <w:p w14:paraId="4680B0A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appSvcProvId:</w:t>
      </w:r>
    </w:p>
    <w:p w14:paraId="5205FB8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4A8ED2A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application service provider identity.</w:t>
      </w:r>
    </w:p>
    <w:p w14:paraId="6434AA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afChargingIdentifier:</w:t>
      </w:r>
    </w:p>
    <w:p w14:paraId="5371B28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'TS29571_CommonData.yaml#/components/schemas/ChargingId'</w:t>
      </w:r>
    </w:p>
    <w:p w14:paraId="4BDABC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afChargId:</w:t>
      </w:r>
    </w:p>
    <w:p w14:paraId="218379A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'TS29571_CommonData.yaml#/components/schemas/ApplicationChargingId'</w:t>
      </w:r>
    </w:p>
    <w:p w14:paraId="4BDEDD9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3FE81FE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chgId</w:t>
      </w:r>
    </w:p>
    <w:p w14:paraId="471DD6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lastRenderedPageBreak/>
        <w:t xml:space="preserve">      nullable: true</w:t>
      </w:r>
    </w:p>
    <w:p w14:paraId="5EACCD0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UsageMonitoringData:</w:t>
      </w:r>
    </w:p>
    <w:p w14:paraId="2642C7A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6AF3504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135A92A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umId:</w:t>
      </w:r>
    </w:p>
    <w:p w14:paraId="14B7C2D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8BA8D3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Univocally identifies the usage monitoring policy data within a PDU session.</w:t>
      </w:r>
    </w:p>
    <w:p w14:paraId="57C8726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volumeThreshold:</w:t>
      </w:r>
    </w:p>
    <w:p w14:paraId="3FD9200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#/components/schemas/VolumeRm'</w:t>
      </w:r>
    </w:p>
    <w:p w14:paraId="07AE5AC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volumeThresholdUplink:</w:t>
      </w:r>
    </w:p>
    <w:p w14:paraId="46DD3A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#/components/schemas/VolumeRm'</w:t>
      </w:r>
    </w:p>
    <w:p w14:paraId="301BAD7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volumeThresholdDownlink:</w:t>
      </w:r>
    </w:p>
    <w:p w14:paraId="30DA158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#/components/schemas/VolumeRm'</w:t>
      </w:r>
    </w:p>
    <w:p w14:paraId="3977D1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timeThreshold:</w:t>
      </w:r>
    </w:p>
    <w:p w14:paraId="44BE3A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'TS29571_CommonData.yaml#/components/schemas/DurationSecRm'</w:t>
      </w:r>
    </w:p>
    <w:p w14:paraId="50CAEDE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monitoringTime:</w:t>
      </w:r>
    </w:p>
    <w:p w14:paraId="1416503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'TS29571_CommonData.yaml#/components/schemas/DateTimeRm'</w:t>
      </w:r>
    </w:p>
    <w:p w14:paraId="370F89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nextVolThreshold:</w:t>
      </w:r>
    </w:p>
    <w:p w14:paraId="6A2345D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#/components/schemas/VolumeRm'</w:t>
      </w:r>
    </w:p>
    <w:p w14:paraId="663B157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nextVolThresholdUplink:</w:t>
      </w:r>
    </w:p>
    <w:p w14:paraId="03B306D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#/components/schemas/VolumeRm'</w:t>
      </w:r>
    </w:p>
    <w:p w14:paraId="061B32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nextVolThresholdDownlink:</w:t>
      </w:r>
    </w:p>
    <w:p w14:paraId="5C6F95D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#/components/schemas/VolumeRm'</w:t>
      </w:r>
    </w:p>
    <w:p w14:paraId="3FD3C5D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nextTimeThreshold:</w:t>
      </w:r>
    </w:p>
    <w:p w14:paraId="3A59FB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'TS29571_CommonData.yaml#/components/schemas/DurationSecRm'</w:t>
      </w:r>
    </w:p>
    <w:p w14:paraId="2920F61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inactivityTime:</w:t>
      </w:r>
    </w:p>
    <w:p w14:paraId="708D231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'TS29571_CommonData.yaml#/components/schemas/DurationSecRm'</w:t>
      </w:r>
    </w:p>
    <w:p w14:paraId="71885B0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exUsagePccRuleIds:</w:t>
      </w:r>
    </w:p>
    <w:p w14:paraId="17184F5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AA8A0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232D2F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2D4BF1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36B3183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PCC rule identifier(s) which corresponding service data flow(s) shall be excluded from PDU Session usage monitoring. It is only included in the UsageMonitoringData instance for session level usage monitoring.</w:t>
      </w:r>
    </w:p>
    <w:p w14:paraId="0FB4C76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2553A27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148BE74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umId</w:t>
      </w:r>
    </w:p>
    <w:p w14:paraId="5635406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nullable: true</w:t>
      </w:r>
    </w:p>
    <w:p w14:paraId="53F56C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RedirectInformation:</w:t>
      </w:r>
    </w:p>
    <w:p w14:paraId="093F93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66FE1EB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3DEDCFA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redirectEnabled:</w:t>
      </w:r>
    </w:p>
    <w:p w14:paraId="67447D8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49909CE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redirect is enable.</w:t>
      </w:r>
    </w:p>
    <w:p w14:paraId="4BE0233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redirectAddressType:</w:t>
      </w:r>
    </w:p>
    <w:p w14:paraId="70B47C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'#/components/schemas/RedirectAddressType'</w:t>
      </w:r>
    </w:p>
    <w:p w14:paraId="5707F4F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redirectServerAddress:</w:t>
      </w:r>
    </w:p>
    <w:p w14:paraId="674D4D1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B946A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7BC870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FlowInformation:</w:t>
      </w:r>
    </w:p>
    <w:p w14:paraId="069585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312FEE9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16E12EA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flowDescription:</w:t>
      </w:r>
    </w:p>
    <w:p w14:paraId="57C7E3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'#/components/schemas/FlowDescription'</w:t>
      </w:r>
    </w:p>
    <w:p w14:paraId="2A6B06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ethFlowDescription:</w:t>
      </w:r>
    </w:p>
    <w:p w14:paraId="66DA16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'TS29514_Npcf_PolicyAuthorization.yaml#/components/schemas/EthFlowDescription'</w:t>
      </w:r>
    </w:p>
    <w:p w14:paraId="57A82C2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packFiltId:</w:t>
      </w:r>
    </w:p>
    <w:p w14:paraId="69B3A5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BDDE95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An identifier of packet filter.</w:t>
      </w:r>
    </w:p>
    <w:p w14:paraId="7B4E796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packetFilterUsage:</w:t>
      </w:r>
    </w:p>
    <w:p w14:paraId="0C94AF2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3F1118E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The packet shall be sent to the UE.</w:t>
      </w:r>
    </w:p>
    <w:p w14:paraId="0DF541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tosTrafficClass:</w:t>
      </w:r>
    </w:p>
    <w:p w14:paraId="14E4F8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F1422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Ipv4 Type-of-Service and mask field or the Ipv6 Traffic-Class field and mask field.</w:t>
      </w:r>
    </w:p>
    <w:p w14:paraId="326B9AD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65206B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spi:</w:t>
      </w:r>
    </w:p>
    <w:p w14:paraId="27C01A3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FBBB7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the security parameter index of the IPSec packet.</w:t>
      </w:r>
    </w:p>
    <w:p w14:paraId="2F6C66F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6CB607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flowLabel:</w:t>
      </w:r>
    </w:p>
    <w:p w14:paraId="1E3BBC0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74A91F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description: the Ipv6 flow label header field.</w:t>
      </w:r>
    </w:p>
    <w:p w14:paraId="173B8B1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nullable: true</w:t>
      </w:r>
    </w:p>
    <w:p w14:paraId="6253B4B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flowDirection:</w:t>
      </w:r>
    </w:p>
    <w:p w14:paraId="4048B5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'#/components/schemas/FlowDirectionRm'</w:t>
      </w:r>
    </w:p>
    <w:p w14:paraId="406CE9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SmPolicyDeleteData:</w:t>
      </w:r>
    </w:p>
    <w:p w14:paraId="2D5746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841ED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644D625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userLocationInfo:</w:t>
      </w:r>
    </w:p>
    <w:p w14:paraId="07C351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'TS29571_CommonData.yaml#/components/schemas/UserLocation'</w:t>
      </w:r>
    </w:p>
    <w:p w14:paraId="6B25A19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ueTimeZone:</w:t>
      </w:r>
    </w:p>
    <w:p w14:paraId="1DB473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'TS29571_CommonData.yaml#/components/schemas/TimeZone'</w:t>
      </w:r>
    </w:p>
    <w:p w14:paraId="2EC09D8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servingNetwork:</w:t>
      </w:r>
    </w:p>
    <w:p w14:paraId="2E68AA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'TS29571_CommonData.yaml#/components/schemas/PlmnIdNid'</w:t>
      </w:r>
    </w:p>
    <w:p w14:paraId="005CE64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userLocationInfo</w:t>
      </w:r>
      <w:r w:rsidRPr="0043442A">
        <w:rPr>
          <w:rFonts w:ascii="Courier New" w:eastAsia="宋体" w:hAnsi="Courier New"/>
          <w:sz w:val="16"/>
          <w:lang w:eastAsia="zh-CN"/>
        </w:rPr>
        <w:t>Time</w:t>
      </w:r>
      <w:r w:rsidRPr="0043442A">
        <w:rPr>
          <w:rFonts w:ascii="Courier New" w:eastAsia="宋体" w:hAnsi="Courier New"/>
          <w:sz w:val="16"/>
        </w:rPr>
        <w:t>:</w:t>
      </w:r>
    </w:p>
    <w:p w14:paraId="06FB6E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'TS29571_CommonData.yaml#/components/schemas/DateTime'</w:t>
      </w:r>
    </w:p>
    <w:p w14:paraId="76C3CD3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w:t>
      </w:r>
      <w:r w:rsidRPr="0043442A">
        <w:rPr>
          <w:rFonts w:ascii="Courier New" w:eastAsia="宋体" w:hAnsi="Courier New"/>
          <w:sz w:val="16"/>
          <w:lang w:eastAsia="zh-CN"/>
        </w:rPr>
        <w:t>ranNasRelCauses:</w:t>
      </w:r>
    </w:p>
    <w:p w14:paraId="50A4197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2712C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0AB63E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RanNasRelCause</w:t>
      </w:r>
      <w:r w:rsidRPr="0043442A">
        <w:rPr>
          <w:rFonts w:ascii="Courier New" w:eastAsia="宋体" w:hAnsi="Courier New"/>
          <w:sz w:val="16"/>
        </w:rPr>
        <w:t>'</w:t>
      </w:r>
    </w:p>
    <w:p w14:paraId="0C87EEB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55DEC4B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RAN and/or NAS release cause.</w:t>
      </w:r>
    </w:p>
    <w:p w14:paraId="5E2E7F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accuUsageReports:</w:t>
      </w:r>
    </w:p>
    <w:p w14:paraId="38CDAB6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53594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398F0D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'#/components/schemas/AccuUsageReport'</w:t>
      </w:r>
    </w:p>
    <w:p w14:paraId="0D5BD5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1723ED5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usage report</w:t>
      </w:r>
    </w:p>
    <w:p w14:paraId="5854B3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pduSessRelCause:</w:t>
      </w:r>
    </w:p>
    <w:p w14:paraId="448130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'#/components/schemas/PduSessionRelCause'</w:t>
      </w:r>
    </w:p>
    <w:p w14:paraId="2B2FB27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qosMonReports:</w:t>
      </w:r>
    </w:p>
    <w:p w14:paraId="5FDD552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91839D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16FDF4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'#/components/schemas/QosMonitoringReport'</w:t>
      </w:r>
    </w:p>
    <w:p w14:paraId="7BD6398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46AD95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QosCharacteristics:</w:t>
      </w:r>
    </w:p>
    <w:p w14:paraId="7221005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771842E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78CC9F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5qi:</w:t>
      </w:r>
    </w:p>
    <w:p w14:paraId="5D12684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'TS29571_CommonData.yaml#/components/schemas/5Qi'</w:t>
      </w:r>
    </w:p>
    <w:p w14:paraId="263817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resourceType:</w:t>
      </w:r>
    </w:p>
    <w:p w14:paraId="50F33EE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'TS29571_CommonData.yaml#/components/schemas/QosResourceType'</w:t>
      </w:r>
    </w:p>
    <w:p w14:paraId="1EC0A87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priorityLevel:</w:t>
      </w:r>
    </w:p>
    <w:p w14:paraId="600CA05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'TS29571_CommonData.yaml#/components/schemas/5QiPriorityLevel'</w:t>
      </w:r>
    </w:p>
    <w:p w14:paraId="5F6F4C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packetDelayBudget:</w:t>
      </w:r>
    </w:p>
    <w:p w14:paraId="4BDB39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'TS29571_CommonData.yaml#/components/schemas/PacketDelBudget'</w:t>
      </w:r>
    </w:p>
    <w:p w14:paraId="343F26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packetErrorRate:</w:t>
      </w:r>
    </w:p>
    <w:p w14:paraId="75A7EE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'TS29571_CommonData.yaml#/components/schemas/PacketErrRate'</w:t>
      </w:r>
    </w:p>
    <w:p w14:paraId="466540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averagingWindow:</w:t>
      </w:r>
    </w:p>
    <w:p w14:paraId="356529E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'TS29571_CommonData.yaml#/components/schemas/AverWindow'</w:t>
      </w:r>
    </w:p>
    <w:p w14:paraId="0505656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maxDataBurstVol:</w:t>
      </w:r>
    </w:p>
    <w:p w14:paraId="3B0EE1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'TS29571_CommonData.yaml#/components/schemas/MaxDataBurstVol'</w:t>
      </w:r>
    </w:p>
    <w:p w14:paraId="44E52C9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extMaxDataBurstVol:</w:t>
      </w:r>
    </w:p>
    <w:p w14:paraId="26EDA2B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'TS29571_CommonData.yaml#/components/schemas/ExtMaxDataBurstVol'</w:t>
      </w:r>
    </w:p>
    <w:p w14:paraId="0587D6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473D5AD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- 5qi</w:t>
      </w:r>
    </w:p>
    <w:p w14:paraId="17D308F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resourceType</w:t>
      </w:r>
    </w:p>
    <w:p w14:paraId="160B557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priorityLevel</w:t>
      </w:r>
    </w:p>
    <w:p w14:paraId="4BDB05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packetDelayBudget</w:t>
      </w:r>
    </w:p>
    <w:p w14:paraId="2C62AA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packetErrorRate</w:t>
      </w:r>
    </w:p>
    <w:p w14:paraId="602378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ChargingInformation:</w:t>
      </w:r>
    </w:p>
    <w:p w14:paraId="4BC3C8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30FE192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1F170C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primaryChfAddress:</w:t>
      </w:r>
    </w:p>
    <w:p w14:paraId="5244EB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'TS29571_CommonData.yaml#/components/schemas/Uri'</w:t>
      </w:r>
    </w:p>
    <w:p w14:paraId="390853B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secondaryChfAddress:</w:t>
      </w:r>
    </w:p>
    <w:p w14:paraId="0F7F95C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'TS29571_CommonData.yaml#/components/schemas/Uri'</w:t>
      </w:r>
    </w:p>
    <w:p w14:paraId="2CA0C8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primaryChfSetId:</w:t>
      </w:r>
    </w:p>
    <w:p w14:paraId="2F39E4D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'TS29571_CommonData.yaml#/components/schemas/NfSetId'</w:t>
      </w:r>
    </w:p>
    <w:p w14:paraId="5B0C16D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rPr>
        <w:t>primaryChfInstanceId</w:t>
      </w:r>
      <w:r w:rsidRPr="0043442A">
        <w:rPr>
          <w:rFonts w:ascii="Courier New" w:eastAsia="宋体" w:hAnsi="Courier New"/>
          <w:sz w:val="16"/>
        </w:rPr>
        <w:t>:</w:t>
      </w:r>
    </w:p>
    <w:p w14:paraId="79D52C0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noProof/>
          <w:sz w:val="16"/>
        </w:rPr>
        <w:t>NfInstanceId</w:t>
      </w:r>
      <w:r w:rsidRPr="0043442A">
        <w:rPr>
          <w:rFonts w:ascii="Courier New" w:eastAsia="宋体" w:hAnsi="Courier New"/>
          <w:sz w:val="16"/>
        </w:rPr>
        <w:t>'</w:t>
      </w:r>
    </w:p>
    <w:p w14:paraId="0207781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secondaryChfSetId:</w:t>
      </w:r>
    </w:p>
    <w:p w14:paraId="7396D8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'TS29571_CommonData.yaml#/components/schemas/NfSetId'</w:t>
      </w:r>
    </w:p>
    <w:p w14:paraId="7D0DF7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rPr>
        <w:t>secondaryChfInstanceId</w:t>
      </w:r>
      <w:r w:rsidRPr="0043442A">
        <w:rPr>
          <w:rFonts w:ascii="Courier New" w:eastAsia="宋体" w:hAnsi="Courier New"/>
          <w:sz w:val="16"/>
        </w:rPr>
        <w:t>:</w:t>
      </w:r>
    </w:p>
    <w:p w14:paraId="1BD2AD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noProof/>
          <w:sz w:val="16"/>
        </w:rPr>
        <w:t>NfInstanceId</w:t>
      </w:r>
      <w:r w:rsidRPr="0043442A">
        <w:rPr>
          <w:rFonts w:ascii="Courier New" w:eastAsia="宋体" w:hAnsi="Courier New"/>
          <w:sz w:val="16"/>
        </w:rPr>
        <w:t>'</w:t>
      </w:r>
    </w:p>
    <w:p w14:paraId="7C5B1A6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4E10CE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primaryChfAddress</w:t>
      </w:r>
    </w:p>
    <w:p w14:paraId="75C9A3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secondaryChfAddress</w:t>
      </w:r>
    </w:p>
    <w:p w14:paraId="539E87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AccuUsageReport:</w:t>
      </w:r>
    </w:p>
    <w:p w14:paraId="03C32B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type: object</w:t>
      </w:r>
    </w:p>
    <w:p w14:paraId="7169A4D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7CE4F0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refUmIds:</w:t>
      </w:r>
    </w:p>
    <w:p w14:paraId="75F57F5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624363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An id referencing UsageMonitoringData objects associated with this usage report.</w:t>
      </w:r>
    </w:p>
    <w:p w14:paraId="164048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volUsage:</w:t>
      </w:r>
    </w:p>
    <w:p w14:paraId="3B38870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w:t>
      </w:r>
    </w:p>
    <w:p w14:paraId="029FEB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volUsageUplink:</w:t>
      </w:r>
    </w:p>
    <w:p w14:paraId="4C2351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w:t>
      </w:r>
    </w:p>
    <w:p w14:paraId="020902A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volUsageDownlink:</w:t>
      </w:r>
    </w:p>
    <w:p w14:paraId="2EB6957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w:t>
      </w:r>
    </w:p>
    <w:p w14:paraId="2D9081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timeUsage:</w:t>
      </w:r>
    </w:p>
    <w:p w14:paraId="1BC3D2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'TS29571_CommonData.yaml#/components/schemas/DurationSec'</w:t>
      </w:r>
    </w:p>
    <w:p w14:paraId="427DC60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nextVolUsage:</w:t>
      </w:r>
    </w:p>
    <w:p w14:paraId="6E21B3A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w:t>
      </w:r>
    </w:p>
    <w:p w14:paraId="1DF7179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nextVolUsageUplink:</w:t>
      </w:r>
    </w:p>
    <w:p w14:paraId="2B4FEB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w:t>
      </w:r>
    </w:p>
    <w:p w14:paraId="33FDB42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nextVolUsageDownlink:</w:t>
      </w:r>
    </w:p>
    <w:p w14:paraId="26F411D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cs="Courier New"/>
          <w:sz w:val="16"/>
          <w:szCs w:val="16"/>
        </w:rPr>
        <w:t>TS29122_CommonData.yaml</w:t>
      </w:r>
      <w:r w:rsidRPr="0043442A">
        <w:rPr>
          <w:rFonts w:ascii="Courier New" w:eastAsia="宋体" w:hAnsi="Courier New"/>
          <w:sz w:val="16"/>
        </w:rPr>
        <w:t>#/components/schemas/Volume'</w:t>
      </w:r>
    </w:p>
    <w:p w14:paraId="7C5DDD6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nextTimeUsage:</w:t>
      </w:r>
    </w:p>
    <w:p w14:paraId="38042A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'TS29571_CommonData.yaml#/components/schemas/DurationSec'</w:t>
      </w:r>
    </w:p>
    <w:p w14:paraId="12CE79B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162003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refUmIds</w:t>
      </w:r>
    </w:p>
    <w:p w14:paraId="6521CB9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SmPolicyUpdateContextData:</w:t>
      </w:r>
    </w:p>
    <w:p w14:paraId="5C8C065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2DD2BE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79EAEC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repPolicyCtrlReqTriggers:</w:t>
      </w:r>
    </w:p>
    <w:p w14:paraId="4480D1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CE5D64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85988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'#/components/schemas/PolicyControlRequestTrigger'</w:t>
      </w:r>
    </w:p>
    <w:p w14:paraId="5DCA1D4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2DD150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The policy control reqeust trigges which are met.</w:t>
      </w:r>
    </w:p>
    <w:p w14:paraId="521AA0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accNetChIds:</w:t>
      </w:r>
    </w:p>
    <w:p w14:paraId="627E4B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2218310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151EC92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'#/components/schemas/AccNetChId'</w:t>
      </w:r>
    </w:p>
    <w:p w14:paraId="591748D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D53178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access network charging identifier for the PCC rule(s) or whole PDU session.</w:t>
      </w:r>
    </w:p>
    <w:p w14:paraId="27B9AC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accessType:</w:t>
      </w:r>
    </w:p>
    <w:p w14:paraId="190ED4A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'TS29571_CommonData.yaml#/components/schemas/AccessType'</w:t>
      </w:r>
    </w:p>
    <w:p w14:paraId="6900B4C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ratType:</w:t>
      </w:r>
    </w:p>
    <w:p w14:paraId="5B2413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'TS29571_CommonData.yaml#/components/schemas/RatType'</w:t>
      </w:r>
    </w:p>
    <w:p w14:paraId="120474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w:t>
      </w:r>
      <w:r w:rsidRPr="0043442A">
        <w:rPr>
          <w:rFonts w:ascii="Courier New" w:eastAsia="宋体" w:hAnsi="Courier New" w:hint="eastAsia"/>
          <w:noProof/>
          <w:sz w:val="16"/>
          <w:lang w:eastAsia="zh-CN"/>
        </w:rPr>
        <w:t>addAccess</w:t>
      </w:r>
      <w:r w:rsidRPr="0043442A">
        <w:rPr>
          <w:rFonts w:ascii="Courier New" w:eastAsia="宋体" w:hAnsi="Courier New"/>
          <w:noProof/>
          <w:sz w:val="16"/>
          <w:lang w:eastAsia="zh-CN"/>
        </w:rPr>
        <w:t>Info</w:t>
      </w:r>
      <w:r w:rsidRPr="0043442A">
        <w:rPr>
          <w:rFonts w:ascii="Courier New" w:eastAsia="宋体" w:hAnsi="Courier New"/>
          <w:noProof/>
          <w:sz w:val="16"/>
        </w:rPr>
        <w:t>:</w:t>
      </w:r>
    </w:p>
    <w:p w14:paraId="4FF9B0F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$ref: '#/components/schemas/</w:t>
      </w:r>
      <w:r w:rsidRPr="0043442A">
        <w:rPr>
          <w:rFonts w:ascii="Courier New" w:eastAsia="宋体" w:hAnsi="Courier New"/>
          <w:noProof/>
          <w:sz w:val="16"/>
          <w:lang w:eastAsia="zh-CN"/>
        </w:rPr>
        <w:t>Additional</w:t>
      </w:r>
      <w:r w:rsidRPr="0043442A">
        <w:rPr>
          <w:rFonts w:ascii="Courier New" w:eastAsia="宋体" w:hAnsi="Courier New" w:hint="eastAsia"/>
          <w:noProof/>
          <w:sz w:val="16"/>
          <w:lang w:eastAsia="zh-CN"/>
        </w:rPr>
        <w:t>AccessInfo</w:t>
      </w:r>
      <w:r w:rsidRPr="0043442A">
        <w:rPr>
          <w:rFonts w:ascii="Courier New" w:eastAsia="宋体" w:hAnsi="Courier New"/>
          <w:noProof/>
          <w:sz w:val="16"/>
        </w:rPr>
        <w:t>'</w:t>
      </w:r>
    </w:p>
    <w:p w14:paraId="390744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w:t>
      </w:r>
      <w:r w:rsidRPr="0043442A">
        <w:rPr>
          <w:rFonts w:ascii="Courier New" w:eastAsia="宋体" w:hAnsi="Courier New"/>
          <w:noProof/>
          <w:sz w:val="16"/>
          <w:lang w:eastAsia="zh-CN"/>
        </w:rPr>
        <w:t>rel</w:t>
      </w:r>
      <w:r w:rsidRPr="0043442A">
        <w:rPr>
          <w:rFonts w:ascii="Courier New" w:eastAsia="宋体" w:hAnsi="Courier New" w:hint="eastAsia"/>
          <w:noProof/>
          <w:sz w:val="16"/>
          <w:lang w:eastAsia="zh-CN"/>
        </w:rPr>
        <w:t>Access</w:t>
      </w:r>
      <w:r w:rsidRPr="0043442A">
        <w:rPr>
          <w:rFonts w:ascii="Courier New" w:eastAsia="宋体" w:hAnsi="Courier New"/>
          <w:noProof/>
          <w:sz w:val="16"/>
          <w:lang w:eastAsia="zh-CN"/>
        </w:rPr>
        <w:t>Info</w:t>
      </w:r>
      <w:r w:rsidRPr="0043442A">
        <w:rPr>
          <w:rFonts w:ascii="Courier New" w:eastAsia="宋体" w:hAnsi="Courier New"/>
          <w:noProof/>
          <w:sz w:val="16"/>
        </w:rPr>
        <w:t>:</w:t>
      </w:r>
    </w:p>
    <w:p w14:paraId="66E67D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noProof/>
          <w:sz w:val="16"/>
        </w:rPr>
        <w:t xml:space="preserve">          $ref: '#/components/schemas/</w:t>
      </w:r>
      <w:r w:rsidRPr="0043442A">
        <w:rPr>
          <w:rFonts w:ascii="Courier New" w:eastAsia="宋体" w:hAnsi="Courier New"/>
          <w:noProof/>
          <w:sz w:val="16"/>
          <w:lang w:eastAsia="zh-CN"/>
        </w:rPr>
        <w:t>Additional</w:t>
      </w:r>
      <w:r w:rsidRPr="0043442A">
        <w:rPr>
          <w:rFonts w:ascii="Courier New" w:eastAsia="宋体" w:hAnsi="Courier New" w:hint="eastAsia"/>
          <w:noProof/>
          <w:sz w:val="16"/>
          <w:lang w:eastAsia="zh-CN"/>
        </w:rPr>
        <w:t>AccessInfo</w:t>
      </w:r>
      <w:r w:rsidRPr="0043442A">
        <w:rPr>
          <w:rFonts w:ascii="Courier New" w:eastAsia="宋体" w:hAnsi="Courier New"/>
          <w:noProof/>
          <w:sz w:val="16"/>
        </w:rPr>
        <w:t>'</w:t>
      </w:r>
    </w:p>
    <w:p w14:paraId="337AD6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servingNetwork:</w:t>
      </w:r>
    </w:p>
    <w:p w14:paraId="0A85C20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'TS29571_CommonData.yaml#/components/schemas/PlmnIdNid'</w:t>
      </w:r>
    </w:p>
    <w:p w14:paraId="48725CF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userLocationInfo:</w:t>
      </w:r>
    </w:p>
    <w:p w14:paraId="66654D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'TS29571_CommonData.yaml#/components/schemas/UserLocation'</w:t>
      </w:r>
    </w:p>
    <w:p w14:paraId="5753F1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ueTimeZone:</w:t>
      </w:r>
    </w:p>
    <w:p w14:paraId="4A5AC90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'TS29571_CommonData.yaml#/components/schemas/TimeZone'</w:t>
      </w:r>
    </w:p>
    <w:p w14:paraId="17DF65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relIpv4Address:</w:t>
      </w:r>
    </w:p>
    <w:p w14:paraId="70492D5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'TS29571_CommonData.yaml#/components/schemas/Ipv4Addr'</w:t>
      </w:r>
    </w:p>
    <w:p w14:paraId="425D5A7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ipv4Address:</w:t>
      </w:r>
    </w:p>
    <w:p w14:paraId="12655F3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'TS29571_CommonData.yaml#/components/schemas/Ipv4Addr'</w:t>
      </w:r>
    </w:p>
    <w:p w14:paraId="56030A8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ipDomain:</w:t>
      </w:r>
    </w:p>
    <w:p w14:paraId="4DB81B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AF5E0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IPv4 address domain</w:t>
      </w:r>
    </w:p>
    <w:p w14:paraId="35BB700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ipv6AddressPrefix:</w:t>
      </w:r>
    </w:p>
    <w:p w14:paraId="72C58D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'TS29571_CommonData.yaml#/components/schemas/Ipv6Prefix'</w:t>
      </w:r>
    </w:p>
    <w:p w14:paraId="1FCB2EE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relIpv6AddressPrefix:</w:t>
      </w:r>
    </w:p>
    <w:p w14:paraId="50D3ED2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'TS29571_CommonData.yaml#/components/schemas/Ipv6Prefix'</w:t>
      </w:r>
    </w:p>
    <w:p w14:paraId="6D3CB2D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addIpv6AddrPrefixes:</w:t>
      </w:r>
    </w:p>
    <w:p w14:paraId="4CA620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'TS29571_CommonData.yaml#/components/schemas/Ipv6Prefix'</w:t>
      </w:r>
    </w:p>
    <w:p w14:paraId="1C4AD65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addRelIpv6AddrPrefixes:</w:t>
      </w:r>
    </w:p>
    <w:p w14:paraId="7E0D3C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'TS29571_CommonData.yaml#/components/schemas/Ipv6Prefix'</w:t>
      </w:r>
    </w:p>
    <w:p w14:paraId="5CD1B28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relUeMac:</w:t>
      </w:r>
    </w:p>
    <w:p w14:paraId="73BB7A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'TS29571_CommonData.yaml#/components/schemas/MacAddr48'</w:t>
      </w:r>
    </w:p>
    <w:p w14:paraId="7A68B1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ueMac:</w:t>
      </w:r>
    </w:p>
    <w:p w14:paraId="1D617F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'TS29571_CommonData.yaml#/components/schemas/MacAddr48'</w:t>
      </w:r>
    </w:p>
    <w:p w14:paraId="4073E30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subsSessAmbr:</w:t>
      </w:r>
    </w:p>
    <w:p w14:paraId="38D9934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'TS29571_CommonData.yaml#/components/schemas/Ambr'</w:t>
      </w:r>
    </w:p>
    <w:p w14:paraId="0DF30D4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authProfIndex:</w:t>
      </w:r>
    </w:p>
    <w:p w14:paraId="4051A03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67BE0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DN-AAA authorization profile index</w:t>
      </w:r>
    </w:p>
    <w:p w14:paraId="2958DC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subsDefQos:</w:t>
      </w:r>
    </w:p>
    <w:p w14:paraId="50FD4A7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'TS29571_CommonData.yaml#/components/schemas/SubscribedDefaultQos'</w:t>
      </w:r>
    </w:p>
    <w:p w14:paraId="201E75D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numOfPackFilter:</w:t>
      </w:r>
    </w:p>
    <w:p w14:paraId="4B9CC02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578497B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number of supported packet filter for signalled QoS rules.</w:t>
      </w:r>
    </w:p>
    <w:p w14:paraId="14BC675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accuUsageReports:</w:t>
      </w:r>
    </w:p>
    <w:p w14:paraId="1AD5997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F6C9B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49B5A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'#/components/schemas/AccuUsageReport'</w:t>
      </w:r>
    </w:p>
    <w:p w14:paraId="66FC6EC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D3358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usage report</w:t>
      </w:r>
    </w:p>
    <w:p w14:paraId="35C8E9E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3gppPsDataOffStatus:</w:t>
      </w:r>
    </w:p>
    <w:p w14:paraId="77C1AC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5BF2D2A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If it is included and set to true, the 3GPP PS Data Off is activated by the UE.</w:t>
      </w:r>
    </w:p>
    <w:p w14:paraId="0D883FC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appDetectionInfos:</w:t>
      </w:r>
    </w:p>
    <w:p w14:paraId="3F03EA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43B5FE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4DA99B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'#/components/schemas/AppDetectionInfo'</w:t>
      </w:r>
    </w:p>
    <w:p w14:paraId="11483DA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1B7100C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Report the start/stop of the application traffic and detected SDF descriptions if applicable.</w:t>
      </w:r>
    </w:p>
    <w:p w14:paraId="5937FA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ruleReports:</w:t>
      </w:r>
    </w:p>
    <w:p w14:paraId="539D9E3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60CC1E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11C51D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'#/components/schemas/RuleReport'</w:t>
      </w:r>
    </w:p>
    <w:p w14:paraId="51FCDDE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CD9B4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Used to report the PCC rule</w:t>
      </w:r>
      <w:r w:rsidRPr="0043442A">
        <w:rPr>
          <w:rFonts w:ascii="Courier New" w:eastAsia="宋体" w:hAnsi="Courier New"/>
          <w:sz w:val="16"/>
          <w:lang w:eastAsia="zh-CN"/>
        </w:rPr>
        <w:t xml:space="preserve"> failure</w:t>
      </w:r>
      <w:r w:rsidRPr="0043442A">
        <w:rPr>
          <w:rFonts w:ascii="Courier New" w:eastAsia="宋体" w:hAnsi="Courier New"/>
          <w:sz w:val="16"/>
        </w:rPr>
        <w:t>.</w:t>
      </w:r>
    </w:p>
    <w:p w14:paraId="76E499B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sessRuleReports:</w:t>
      </w:r>
    </w:p>
    <w:p w14:paraId="3AEB0B8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66261D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F4586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'#/components/schemas/SessionRuleReport'</w:t>
      </w:r>
    </w:p>
    <w:p w14:paraId="093AF55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35E248F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Used to report the session rule</w:t>
      </w:r>
      <w:r w:rsidRPr="0043442A">
        <w:rPr>
          <w:rFonts w:ascii="Courier New" w:eastAsia="宋体" w:hAnsi="Courier New"/>
          <w:sz w:val="16"/>
          <w:lang w:eastAsia="zh-CN"/>
        </w:rPr>
        <w:t xml:space="preserve"> failure</w:t>
      </w:r>
      <w:r w:rsidRPr="0043442A">
        <w:rPr>
          <w:rFonts w:ascii="Courier New" w:eastAsia="宋体" w:hAnsi="Courier New"/>
          <w:sz w:val="16"/>
        </w:rPr>
        <w:t>.</w:t>
      </w:r>
    </w:p>
    <w:p w14:paraId="451627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qncReports:</w:t>
      </w:r>
    </w:p>
    <w:p w14:paraId="7DF3C94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C7CAD1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260903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'#/components/schemas/QosNotificationControlInfo'</w:t>
      </w:r>
    </w:p>
    <w:p w14:paraId="42CBBB8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1CE6E0C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sz w:val="16"/>
          <w:lang w:eastAsia="zh-CN"/>
        </w:rPr>
        <w:t>QoS Notification Control information</w:t>
      </w:r>
      <w:r w:rsidRPr="0043442A">
        <w:rPr>
          <w:rFonts w:ascii="Courier New" w:eastAsia="宋体" w:hAnsi="Courier New"/>
          <w:sz w:val="16"/>
        </w:rPr>
        <w:t>.</w:t>
      </w:r>
    </w:p>
    <w:p w14:paraId="6049C9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qosMonReports:</w:t>
      </w:r>
    </w:p>
    <w:p w14:paraId="09C4D8F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5FC574C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51D84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'#/components/schemas/QosMonitoringReport'</w:t>
      </w:r>
    </w:p>
    <w:p w14:paraId="485DFD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58CFD0A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w:t>
      </w:r>
      <w:r w:rsidRPr="0043442A">
        <w:rPr>
          <w:rFonts w:ascii="Courier New" w:eastAsia="宋体" w:hAnsi="Courier New"/>
          <w:sz w:val="16"/>
          <w:lang w:eastAsia="zh-CN"/>
        </w:rPr>
        <w:t>userLocationInfoTime:</w:t>
      </w:r>
    </w:p>
    <w:p w14:paraId="37848E4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'TS29571_CommonData.yaml#/components/schemas/DateTime'</w:t>
      </w:r>
    </w:p>
    <w:p w14:paraId="735229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repPraInfos:</w:t>
      </w:r>
    </w:p>
    <w:p w14:paraId="321113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54275EC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additionalProperties:</w:t>
      </w:r>
    </w:p>
    <w:p w14:paraId="056C341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'TS29571_CommonData.yaml#/components/schemas/PresenceInfo'</w:t>
      </w:r>
    </w:p>
    <w:p w14:paraId="23162AF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minProperties: 1</w:t>
      </w:r>
    </w:p>
    <w:p w14:paraId="247C42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sz w:val="16"/>
          <w:lang w:eastAsia="zh-CN"/>
        </w:rPr>
        <w:t>Reports the changes of presence reporting area</w:t>
      </w:r>
      <w:r w:rsidRPr="0043442A">
        <w:rPr>
          <w:rFonts w:ascii="Courier New" w:eastAsia="宋体" w:hAnsi="Courier New"/>
          <w:sz w:val="16"/>
        </w:rPr>
        <w:t>.</w:t>
      </w:r>
    </w:p>
    <w:p w14:paraId="4E165F4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ueInitResReq</w:t>
      </w:r>
      <w:r w:rsidRPr="0043442A">
        <w:rPr>
          <w:rFonts w:ascii="Courier New" w:eastAsia="宋体" w:hAnsi="Courier New"/>
          <w:sz w:val="16"/>
        </w:rPr>
        <w:t>:</w:t>
      </w:r>
    </w:p>
    <w:p w14:paraId="4B5219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UeInitiatedResourceRequest</w:t>
      </w:r>
      <w:r w:rsidRPr="0043442A">
        <w:rPr>
          <w:rFonts w:ascii="Courier New" w:eastAsia="宋体" w:hAnsi="Courier New"/>
          <w:sz w:val="16"/>
        </w:rPr>
        <w:t>'</w:t>
      </w:r>
    </w:p>
    <w:p w14:paraId="27B20D3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refQosIndication:</w:t>
      </w:r>
    </w:p>
    <w:p w14:paraId="74B137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4DA8C2B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sz w:val="16"/>
          <w:lang w:eastAsia="zh-CN"/>
        </w:rPr>
        <w:t>If it is included and set to true, the reflective QoS is supported by the UE. If it is included and set to false, the reflective QoS is revoked by the UE.</w:t>
      </w:r>
    </w:p>
    <w:p w14:paraId="5E41D5A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qosF</w:t>
      </w:r>
      <w:r w:rsidRPr="0043442A">
        <w:rPr>
          <w:rFonts w:ascii="Courier New" w:eastAsia="宋体" w:hAnsi="Courier New"/>
          <w:sz w:val="16"/>
          <w:lang w:eastAsia="zh-CN"/>
        </w:rPr>
        <w:t>lowUsage</w:t>
      </w:r>
      <w:r w:rsidRPr="0043442A">
        <w:rPr>
          <w:rFonts w:ascii="Courier New" w:eastAsia="宋体" w:hAnsi="Courier New"/>
          <w:sz w:val="16"/>
        </w:rPr>
        <w:t>:</w:t>
      </w:r>
    </w:p>
    <w:p w14:paraId="1EADF08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'#/components/schemas/QosFlowUsage'</w:t>
      </w:r>
    </w:p>
    <w:p w14:paraId="11F095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creditManageStatus</w:t>
      </w:r>
      <w:r w:rsidRPr="0043442A">
        <w:rPr>
          <w:rFonts w:ascii="Courier New" w:eastAsia="宋体" w:hAnsi="Courier New"/>
          <w:sz w:val="16"/>
        </w:rPr>
        <w:t>:</w:t>
      </w:r>
    </w:p>
    <w:p w14:paraId="55ABD2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'#/components/schemas/C</w:t>
      </w:r>
      <w:r w:rsidRPr="0043442A">
        <w:rPr>
          <w:rFonts w:ascii="Courier New" w:eastAsia="宋体" w:hAnsi="Courier New"/>
          <w:sz w:val="16"/>
          <w:lang w:eastAsia="zh-CN"/>
        </w:rPr>
        <w:t>reditManagementStatus</w:t>
      </w:r>
      <w:r w:rsidRPr="0043442A">
        <w:rPr>
          <w:rFonts w:ascii="Courier New" w:eastAsia="宋体" w:hAnsi="Courier New"/>
          <w:sz w:val="16"/>
        </w:rPr>
        <w:t>'</w:t>
      </w:r>
    </w:p>
    <w:p w14:paraId="3BA967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servNfId:</w:t>
      </w:r>
    </w:p>
    <w:p w14:paraId="6D05A9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$ref: '#/components/schemas/ServingNfIdentity'</w:t>
      </w:r>
    </w:p>
    <w:p w14:paraId="0D558C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traceReq:</w:t>
      </w:r>
    </w:p>
    <w:p w14:paraId="25FBA7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'TS29571_CommonData.yaml#/components/schemas/TraceData'</w:t>
      </w:r>
    </w:p>
    <w:p w14:paraId="4244591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maPduInd:</w:t>
      </w:r>
    </w:p>
    <w:p w14:paraId="5319B5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'#/components/schemas/MaPduIndication'</w:t>
      </w:r>
    </w:p>
    <w:p w14:paraId="1C5963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atsssCapab:</w:t>
      </w:r>
    </w:p>
    <w:p w14:paraId="2C488E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'#/components/schemas/AtsssCapability'</w:t>
      </w:r>
    </w:p>
    <w:p w14:paraId="769E74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tsnBridgeInfo</w:t>
      </w:r>
      <w:r w:rsidRPr="0043442A">
        <w:rPr>
          <w:rFonts w:ascii="Courier New" w:eastAsia="宋体" w:hAnsi="Courier New"/>
          <w:sz w:val="16"/>
        </w:rPr>
        <w:t>:</w:t>
      </w:r>
    </w:p>
    <w:p w14:paraId="37D8066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TsnBridgeInfo</w:t>
      </w:r>
      <w:r w:rsidRPr="0043442A">
        <w:rPr>
          <w:rFonts w:ascii="Courier New" w:eastAsia="宋体" w:hAnsi="Courier New"/>
          <w:sz w:val="16"/>
        </w:rPr>
        <w:t>'</w:t>
      </w:r>
    </w:p>
    <w:p w14:paraId="757A368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tsnBridgeManCont:</w:t>
      </w:r>
    </w:p>
    <w:p w14:paraId="6C8A60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'#/components/schemas/BridgeManagementContainer'</w:t>
      </w:r>
    </w:p>
    <w:p w14:paraId="13A088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tsnPortManContDstt:</w:t>
      </w:r>
    </w:p>
    <w:p w14:paraId="109A30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'#/components/schemas/PortManagementContainer'</w:t>
      </w:r>
    </w:p>
    <w:p w14:paraId="06440E6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tsnPortManContNwtts:</w:t>
      </w:r>
    </w:p>
    <w:p w14:paraId="7BEA10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type: array</w:t>
      </w:r>
    </w:p>
    <w:p w14:paraId="5D7DC7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D4F137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'#/components/schemas/PortManagementContainer'</w:t>
      </w:r>
    </w:p>
    <w:p w14:paraId="1DA9A6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1071BF2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lang w:eastAsia="zh-CN"/>
        </w:rPr>
        <w:t>mulAddrInfos</w:t>
      </w:r>
      <w:r w:rsidRPr="0043442A">
        <w:rPr>
          <w:rFonts w:ascii="Courier New" w:eastAsia="宋体" w:hAnsi="Courier New"/>
          <w:sz w:val="16"/>
        </w:rPr>
        <w:t>:</w:t>
      </w:r>
    </w:p>
    <w:p w14:paraId="76BEEE1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5C1E2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A1BD84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noProof/>
          <w:sz w:val="16"/>
          <w:lang w:eastAsia="zh-CN"/>
        </w:rPr>
        <w:t>Ip</w:t>
      </w:r>
      <w:r w:rsidRPr="0043442A">
        <w:rPr>
          <w:rFonts w:ascii="Courier New" w:eastAsia="宋体" w:hAnsi="Courier New" w:hint="eastAsia"/>
          <w:noProof/>
          <w:sz w:val="16"/>
          <w:lang w:eastAsia="zh-CN"/>
        </w:rPr>
        <w:t>M</w:t>
      </w:r>
      <w:r w:rsidRPr="0043442A">
        <w:rPr>
          <w:rFonts w:ascii="Courier New" w:eastAsia="宋体" w:hAnsi="Courier New"/>
          <w:noProof/>
          <w:sz w:val="16"/>
          <w:lang w:eastAsia="zh-CN"/>
        </w:rPr>
        <w:t>ulticastAddressInfo</w:t>
      </w:r>
      <w:r w:rsidRPr="0043442A">
        <w:rPr>
          <w:rFonts w:ascii="Courier New" w:eastAsia="宋体" w:hAnsi="Courier New"/>
          <w:sz w:val="16"/>
        </w:rPr>
        <w:t>'</w:t>
      </w:r>
    </w:p>
    <w:p w14:paraId="29447B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433A0CB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lang w:eastAsia="zh-CN"/>
        </w:rPr>
        <w:t>policyDecFailureReports</w:t>
      </w:r>
      <w:r w:rsidRPr="0043442A">
        <w:rPr>
          <w:rFonts w:ascii="Courier New" w:eastAsia="宋体" w:hAnsi="Courier New"/>
          <w:sz w:val="16"/>
        </w:rPr>
        <w:t>:</w:t>
      </w:r>
    </w:p>
    <w:p w14:paraId="25068B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726FCA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7DB734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noProof/>
          <w:sz w:val="16"/>
          <w:lang w:eastAsia="zh-CN"/>
        </w:rPr>
        <w:t>PolicyDecisionFailureCode</w:t>
      </w:r>
      <w:r w:rsidRPr="0043442A">
        <w:rPr>
          <w:rFonts w:ascii="Courier New" w:eastAsia="宋体" w:hAnsi="Courier New"/>
          <w:sz w:val="16"/>
        </w:rPr>
        <w:t>'</w:t>
      </w:r>
    </w:p>
    <w:p w14:paraId="786189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50EEE8E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type(s) of failed policy decision and/or condition data.</w:t>
      </w:r>
    </w:p>
    <w:p w14:paraId="786A22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invalid</w:t>
      </w:r>
      <w:r w:rsidRPr="0043442A">
        <w:rPr>
          <w:rFonts w:ascii="Courier New" w:eastAsia="宋体" w:hAnsi="Courier New"/>
          <w:noProof/>
          <w:sz w:val="16"/>
          <w:lang w:eastAsia="zh-CN"/>
        </w:rPr>
        <w:t>PolicyDecs</w:t>
      </w:r>
      <w:r w:rsidRPr="0043442A">
        <w:rPr>
          <w:rFonts w:ascii="Courier New" w:eastAsia="宋体" w:hAnsi="Courier New"/>
          <w:sz w:val="16"/>
        </w:rPr>
        <w:t>:</w:t>
      </w:r>
    </w:p>
    <w:p w14:paraId="1AAF5D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5497DA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60A734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noProof/>
          <w:sz w:val="16"/>
          <w:lang w:eastAsia="zh-CN"/>
        </w:rPr>
        <w:t>InvalidParam</w:t>
      </w:r>
      <w:r w:rsidRPr="0043442A">
        <w:rPr>
          <w:rFonts w:ascii="Courier New" w:eastAsia="宋体" w:hAnsi="Courier New"/>
          <w:sz w:val="16"/>
        </w:rPr>
        <w:t>'</w:t>
      </w:r>
    </w:p>
    <w:p w14:paraId="09A25C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34D45EA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noProof/>
          <w:sz w:val="16"/>
          <w:lang w:eastAsia="zh-CN"/>
        </w:rPr>
        <w:t>Indicates the invalid parameters for the reported type(s) of the failed policy decision and/or condition data</w:t>
      </w:r>
      <w:r w:rsidRPr="0043442A">
        <w:rPr>
          <w:rFonts w:ascii="Courier New" w:eastAsia="宋体" w:hAnsi="Courier New"/>
          <w:sz w:val="16"/>
        </w:rPr>
        <w:t>.</w:t>
      </w:r>
    </w:p>
    <w:p w14:paraId="5240AD2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rPr>
        <w:t>t</w:t>
      </w:r>
      <w:r w:rsidRPr="0043442A">
        <w:rPr>
          <w:rFonts w:ascii="Courier New" w:eastAsia="宋体" w:hAnsi="Courier New"/>
          <w:noProof/>
          <w:sz w:val="16"/>
          <w:lang w:eastAsia="zh-CN"/>
        </w:rPr>
        <w:t>rafficDescriptor</w:t>
      </w:r>
      <w:r w:rsidRPr="0043442A">
        <w:rPr>
          <w:rFonts w:ascii="Courier New" w:eastAsia="宋体" w:hAnsi="Courier New"/>
          <w:sz w:val="16"/>
        </w:rPr>
        <w:t>s:</w:t>
      </w:r>
    </w:p>
    <w:p w14:paraId="163F5B4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79D8F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12A1AF1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w:t>
      </w:r>
      <w:r w:rsidRPr="0043442A">
        <w:rPr>
          <w:rFonts w:ascii="Courier New" w:eastAsia="宋体" w:hAnsi="Courier New"/>
          <w:noProof/>
          <w:sz w:val="16"/>
        </w:rPr>
        <w:t>'TS29571_CommonData.yaml#/components/schemas/DddTrafficDescriptor'</w:t>
      </w:r>
    </w:p>
    <w:p w14:paraId="5FC6F1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E2AB3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UpPathChgEvent:</w:t>
      </w:r>
    </w:p>
    <w:p w14:paraId="772CA27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66119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560DCA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notificationUri:</w:t>
      </w:r>
    </w:p>
    <w:p w14:paraId="6A1E5D3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'TS29571_CommonData.yaml#/components/schemas/Uri'</w:t>
      </w:r>
    </w:p>
    <w:p w14:paraId="29EB53E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notifCorreId:</w:t>
      </w:r>
    </w:p>
    <w:p w14:paraId="43FEE3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246373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sz w:val="16"/>
          <w:lang w:eastAsia="zh-CN"/>
        </w:rPr>
        <w:t>It is used to set the value of Notification Correlation ID in the notification sent by the SMF</w:t>
      </w:r>
      <w:r w:rsidRPr="0043442A">
        <w:rPr>
          <w:rFonts w:ascii="Courier New" w:eastAsia="宋体" w:hAnsi="Courier New"/>
          <w:sz w:val="16"/>
        </w:rPr>
        <w:t>.</w:t>
      </w:r>
    </w:p>
    <w:p w14:paraId="165EE72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dnaiChgType:</w:t>
      </w:r>
    </w:p>
    <w:p w14:paraId="51D68E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$ref: 'TS29571_CommonData.yaml#/components/schemas/DnaiChangeType'</w:t>
      </w:r>
    </w:p>
    <w:p w14:paraId="2F35BFB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afAckInd:</w:t>
      </w:r>
    </w:p>
    <w:p w14:paraId="3C088A0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2EA2F6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3CD821F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notificationUri</w:t>
      </w:r>
    </w:p>
    <w:p w14:paraId="4A9BA57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notifCorreId</w:t>
      </w:r>
    </w:p>
    <w:p w14:paraId="5026E06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sz w:val="16"/>
        </w:rPr>
        <w:t xml:space="preserve">        - </w:t>
      </w:r>
      <w:r w:rsidRPr="0043442A">
        <w:rPr>
          <w:rFonts w:ascii="Courier New" w:eastAsia="宋体" w:hAnsi="Courier New" w:cs="Courier New"/>
          <w:sz w:val="16"/>
          <w:szCs w:val="16"/>
        </w:rPr>
        <w:t>dnaiChgType</w:t>
      </w:r>
    </w:p>
    <w:p w14:paraId="7E7BAF0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nullable: true</w:t>
      </w:r>
    </w:p>
    <w:p w14:paraId="69F670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TerminationNotification:</w:t>
      </w:r>
    </w:p>
    <w:p w14:paraId="2E4E055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230196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0A4A3C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resourceUri:</w:t>
      </w:r>
    </w:p>
    <w:p w14:paraId="5D0E8F1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'TS29571_CommonData.yaml#/components/schemas/Uri'</w:t>
      </w:r>
    </w:p>
    <w:p w14:paraId="1294E9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cause:</w:t>
      </w:r>
    </w:p>
    <w:p w14:paraId="75DFD01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'#/components/schemas/SmPolicyAssociationReleaseCause'</w:t>
      </w:r>
    </w:p>
    <w:p w14:paraId="263EE0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554193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resourceUri</w:t>
      </w:r>
    </w:p>
    <w:p w14:paraId="4FD5957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cause</w:t>
      </w:r>
    </w:p>
    <w:p w14:paraId="4FD3B4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AppDetectionInfo:</w:t>
      </w:r>
    </w:p>
    <w:p w14:paraId="07D1830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B9C789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0CCAF2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appId:</w:t>
      </w:r>
    </w:p>
    <w:p w14:paraId="60C7DF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EE2318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 reference to the application detection filter configured at the UPF</w:t>
      </w:r>
    </w:p>
    <w:p w14:paraId="7693421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instanceId:</w:t>
      </w:r>
    </w:p>
    <w:p w14:paraId="0A5B46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AB7BC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Identifier sent by the SMF in order to allow correlation of application Start and Stop events to the specific service data flow description, if service data flow descriptions are deducible.</w:t>
      </w:r>
    </w:p>
    <w:p w14:paraId="25D5C3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sdfDescriptions:</w:t>
      </w:r>
    </w:p>
    <w:p w14:paraId="14AB961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5A9C6A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2D3797E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'#/components/schemas/FlowInformation'</w:t>
      </w:r>
    </w:p>
    <w:p w14:paraId="48CBC7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4CA8850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detected service data flow descriptions if they are deducible.</w:t>
      </w:r>
    </w:p>
    <w:p w14:paraId="7804F5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713E94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appId</w:t>
      </w:r>
    </w:p>
    <w:p w14:paraId="08DB1F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AccNetChId:</w:t>
      </w:r>
    </w:p>
    <w:p w14:paraId="5965521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1F0A37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65F1EED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accNetChaIdValue:</w:t>
      </w:r>
    </w:p>
    <w:p w14:paraId="0D647F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$ref: 'TS29571_CommonData.yaml#/components/schemas/ChargingId'</w:t>
      </w:r>
    </w:p>
    <w:p w14:paraId="63810E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refPccRuleIds:</w:t>
      </w:r>
    </w:p>
    <w:p w14:paraId="69270A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9B82C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99C474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B68856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43D39D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identifier of the PCC rule(s) associated to the provided Access Network Charging Identifier.</w:t>
      </w:r>
    </w:p>
    <w:p w14:paraId="285707C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sessionChScope:</w:t>
      </w:r>
    </w:p>
    <w:p w14:paraId="2DD2D0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0B84BD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When it is included and set to true, indicates the Access Network Charging Identifier applies to the whole PDU Session</w:t>
      </w:r>
    </w:p>
    <w:p w14:paraId="7E562B6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4ACC4D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accNetChaIdValue</w:t>
      </w:r>
    </w:p>
    <w:p w14:paraId="1AB70FA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AccNetChargingAddress:</w:t>
      </w:r>
    </w:p>
    <w:p w14:paraId="7BE043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description: Describes the network entity within the access network performing charging</w:t>
      </w:r>
    </w:p>
    <w:p w14:paraId="65866F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type: object</w:t>
      </w:r>
    </w:p>
    <w:p w14:paraId="717829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anyOf:</w:t>
      </w:r>
    </w:p>
    <w:p w14:paraId="29DDF1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 required: [anChargIpv4Addr]</w:t>
      </w:r>
    </w:p>
    <w:p w14:paraId="428353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 required: [anChargIpv6Addr]</w:t>
      </w:r>
    </w:p>
    <w:p w14:paraId="43289B6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properties:</w:t>
      </w:r>
    </w:p>
    <w:p w14:paraId="07DF19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anChargIpv4Addr:</w:t>
      </w:r>
    </w:p>
    <w:p w14:paraId="14F0CD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$ref: 'TS29571_CommonData.yaml#/components/schemas/Ipv4Addr'</w:t>
      </w:r>
    </w:p>
    <w:p w14:paraId="751869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anChargIpv6Addr:</w:t>
      </w:r>
    </w:p>
    <w:p w14:paraId="4495C3A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$ref: 'TS29571_CommonData.yaml#/components/schemas/Ipv6Addr'</w:t>
      </w:r>
    </w:p>
    <w:p w14:paraId="4080971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RequestedRuleData:</w:t>
      </w:r>
    </w:p>
    <w:p w14:paraId="203145F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1D56E5A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29B63E3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refPccRuleIds:</w:t>
      </w:r>
    </w:p>
    <w:p w14:paraId="4F7CD2E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2B431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5CF60D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FC2FB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463B88E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An array of PCC rule id references to the PCC rules associated with the control data. </w:t>
      </w:r>
    </w:p>
    <w:p w14:paraId="750002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reqData:</w:t>
      </w:r>
    </w:p>
    <w:p w14:paraId="1C5C6B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20A4E81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7169A74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'#/components/schemas/RequestedRuleDataType'</w:t>
      </w:r>
    </w:p>
    <w:p w14:paraId="7D42591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56046D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Array of requested rule data type elements indicating what type of rule data is requested for the corresponding referenced PCC rules.</w:t>
      </w:r>
    </w:p>
    <w:p w14:paraId="098A28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144F0EF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refPccRuleIds</w:t>
      </w:r>
    </w:p>
    <w:p w14:paraId="37FCE6C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reqData</w:t>
      </w:r>
    </w:p>
    <w:p w14:paraId="7C2F299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RequestedUsageData:</w:t>
      </w:r>
    </w:p>
    <w:p w14:paraId="385BDEB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377B46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0F43F6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refUmIds:</w:t>
      </w:r>
    </w:p>
    <w:p w14:paraId="3D43058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F38A7D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B8CF1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792ACC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9EA65F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An array of usage monitoring data id references to the usage monitoring data instances for which the PCF is requesting a usage report. This attribute shall only be provided when allUmIds is not set to true.</w:t>
      </w:r>
    </w:p>
    <w:p w14:paraId="305700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allUmIds:</w:t>
      </w:r>
    </w:p>
    <w:p w14:paraId="14BF43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089EB4F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Th</w:t>
      </w:r>
      <w:r w:rsidRPr="0043442A">
        <w:rPr>
          <w:rFonts w:ascii="Courier New" w:eastAsia="宋体" w:hAnsi="Courier New"/>
          <w:sz w:val="16"/>
        </w:rPr>
        <w:pgNum/>
      </w:r>
      <w:r w:rsidRPr="0043442A">
        <w:rPr>
          <w:rFonts w:ascii="Courier New" w:eastAsia="宋体" w:hAnsi="Courier New"/>
          <w:sz w:val="16"/>
        </w:rPr>
        <w:t>ooleanean indicates whether requested usage data applies to all usage monitoring data instances. When it's not included, it means requested usage data shall only apply to the usage monitoring data instances referenced by the refUmIds attribute.</w:t>
      </w:r>
    </w:p>
    <w:p w14:paraId="4B9152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UeCampingRep:</w:t>
      </w:r>
    </w:p>
    <w:p w14:paraId="212831B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1E07C92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2BBC42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accessType:</w:t>
      </w:r>
    </w:p>
    <w:p w14:paraId="704FC2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'TS29571_CommonData.yaml#/components/schemas/AccessType'</w:t>
      </w:r>
    </w:p>
    <w:p w14:paraId="3EE5837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ratType:</w:t>
      </w:r>
    </w:p>
    <w:p w14:paraId="05F1337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'TS29571_CommonData.yaml#/components/schemas/RatType'</w:t>
      </w:r>
    </w:p>
    <w:p w14:paraId="1151124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servNfId:</w:t>
      </w:r>
    </w:p>
    <w:p w14:paraId="6E37461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'#/components/schemas/ServingNfIdentity'</w:t>
      </w:r>
    </w:p>
    <w:p w14:paraId="5989F7A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servingNetwork:</w:t>
      </w:r>
    </w:p>
    <w:p w14:paraId="1CEF1D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'TS29571_CommonData.yaml#/components/schemas/PlmnIdNid'</w:t>
      </w:r>
    </w:p>
    <w:p w14:paraId="1C5A3A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userLocationInfo:</w:t>
      </w:r>
    </w:p>
    <w:p w14:paraId="4C9159B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'TS29571_CommonData.yaml#/components/schemas/UserLocation'</w:t>
      </w:r>
    </w:p>
    <w:p w14:paraId="7F2AF5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ueTimeZone:</w:t>
      </w:r>
    </w:p>
    <w:p w14:paraId="2E2A67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'TS29571_CommonData.yaml#/components/schemas/TimeZone'</w:t>
      </w:r>
    </w:p>
    <w:p w14:paraId="2BE025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netLocAccSupp:</w:t>
      </w:r>
    </w:p>
    <w:p w14:paraId="5110C4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noProof/>
          <w:sz w:val="16"/>
        </w:rPr>
        <w:t xml:space="preserve">          $ref: '#/components/schemas/NetLocAccessSupport'</w:t>
      </w:r>
    </w:p>
    <w:p w14:paraId="0B51CD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RuleReport:</w:t>
      </w:r>
    </w:p>
    <w:p w14:paraId="5C3879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7D9E15B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34B4B2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pccRuleIds:</w:t>
      </w:r>
    </w:p>
    <w:p w14:paraId="133A477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3DD57B2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1E23A7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1EEADD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334E95A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identifier of the affected PCC rule(s).</w:t>
      </w:r>
    </w:p>
    <w:p w14:paraId="68CFA86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ruleStatus:</w:t>
      </w:r>
    </w:p>
    <w:p w14:paraId="017CE3A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'#/components/schemas/RuleStatus'</w:t>
      </w:r>
    </w:p>
    <w:p w14:paraId="2F36E5F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contVers</w:t>
      </w:r>
      <w:r w:rsidRPr="0043442A">
        <w:rPr>
          <w:rFonts w:ascii="Courier New" w:eastAsia="宋体" w:hAnsi="Courier New"/>
          <w:sz w:val="16"/>
        </w:rPr>
        <w:t>:</w:t>
      </w:r>
    </w:p>
    <w:p w14:paraId="682052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3AF8999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6E294EB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'TS29514_Npcf_PolicyAuthorization.yaml#/components/schemas/ContentVersion'</w:t>
      </w:r>
    </w:p>
    <w:p w14:paraId="41BD649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19C827C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version of a PCC rule.</w:t>
      </w:r>
    </w:p>
    <w:p w14:paraId="2EA9F4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failureCode:</w:t>
      </w:r>
    </w:p>
    <w:p w14:paraId="4914AC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'#/components/schemas/FailureCode'</w:t>
      </w:r>
    </w:p>
    <w:p w14:paraId="392051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finUnitAct:</w:t>
      </w:r>
    </w:p>
    <w:p w14:paraId="27DC49E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cs="Courier New"/>
          <w:sz w:val="16"/>
          <w:szCs w:val="16"/>
        </w:rPr>
        <w:t>$ref: 'TS32291_Nchf_ConvergedCharging.yaml#/components/schemas/FinalUnitAction'</w:t>
      </w:r>
    </w:p>
    <w:p w14:paraId="490BBC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ranNasRelCauses:</w:t>
      </w:r>
    </w:p>
    <w:p w14:paraId="62417F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5C5175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751CFC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'#/components/schemas/RanNasRelCause'</w:t>
      </w:r>
    </w:p>
    <w:p w14:paraId="741B5E5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5900664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the RAN or NAS release cause code information.</w:t>
      </w:r>
    </w:p>
    <w:p w14:paraId="7F61D2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rPr>
        <w:t>altQos</w:t>
      </w:r>
      <w:r w:rsidRPr="0043442A">
        <w:rPr>
          <w:rFonts w:ascii="Courier New" w:eastAsia="宋体" w:hAnsi="Courier New"/>
          <w:noProof/>
          <w:sz w:val="16"/>
          <w:lang w:eastAsia="zh-CN"/>
        </w:rPr>
        <w:t>Param</w:t>
      </w:r>
      <w:r w:rsidRPr="0043442A">
        <w:rPr>
          <w:rFonts w:ascii="Courier New" w:eastAsia="宋体" w:hAnsi="Courier New"/>
          <w:noProof/>
          <w:sz w:val="16"/>
        </w:rPr>
        <w:t>Id</w:t>
      </w:r>
      <w:r w:rsidRPr="0043442A">
        <w:rPr>
          <w:rFonts w:ascii="Courier New" w:eastAsia="宋体" w:hAnsi="Courier New"/>
          <w:sz w:val="16"/>
        </w:rPr>
        <w:t>:</w:t>
      </w:r>
    </w:p>
    <w:p w14:paraId="66C2E4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5DB894F2" w14:textId="77777777" w:rsidR="0043442A" w:rsidRPr="0043442A" w:rsidRDefault="0043442A" w:rsidP="0043442A">
      <w:pPr>
        <w:tabs>
          <w:tab w:val="left" w:pos="384"/>
          <w:tab w:val="left" w:pos="768"/>
          <w:tab w:val="left" w:pos="1152"/>
          <w:tab w:val="left" w:pos="1536"/>
          <w:tab w:val="left" w:pos="5376"/>
        </w:tabs>
        <w:spacing w:after="0"/>
        <w:rPr>
          <w:rFonts w:ascii="Courier New" w:eastAsia="宋体" w:hAnsi="Courier New"/>
          <w:sz w:val="16"/>
        </w:rPr>
      </w:pPr>
      <w:r w:rsidRPr="0043442A">
        <w:rPr>
          <w:rFonts w:ascii="Courier New" w:eastAsia="宋体" w:hAnsi="Courier New"/>
          <w:sz w:val="16"/>
        </w:rPr>
        <w:t xml:space="preserve">      required:</w:t>
      </w:r>
    </w:p>
    <w:p w14:paraId="0D36F8C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pccRuleIds</w:t>
      </w:r>
    </w:p>
    <w:p w14:paraId="10F1F31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ruleStatus</w:t>
      </w:r>
    </w:p>
    <w:p w14:paraId="2D0746D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RanNasRelCause:</w:t>
      </w:r>
    </w:p>
    <w:p w14:paraId="0B359A9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22798A8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2BC4ECF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ngApCause</w:t>
      </w:r>
      <w:r w:rsidRPr="0043442A">
        <w:rPr>
          <w:rFonts w:ascii="Courier New" w:eastAsia="宋体" w:hAnsi="Courier New"/>
          <w:sz w:val="16"/>
        </w:rPr>
        <w:t>:</w:t>
      </w:r>
    </w:p>
    <w:p w14:paraId="3CC3538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sz w:val="16"/>
          <w:lang w:eastAsia="zh-CN"/>
        </w:rPr>
        <w:t>NgApCause</w:t>
      </w:r>
      <w:r w:rsidRPr="0043442A">
        <w:rPr>
          <w:rFonts w:ascii="Courier New" w:eastAsia="宋体" w:hAnsi="Courier New"/>
          <w:sz w:val="16"/>
        </w:rPr>
        <w:t>'</w:t>
      </w:r>
    </w:p>
    <w:p w14:paraId="2C67A0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5gMmCause</w:t>
      </w:r>
      <w:r w:rsidRPr="0043442A">
        <w:rPr>
          <w:rFonts w:ascii="Courier New" w:eastAsia="宋体" w:hAnsi="Courier New"/>
          <w:sz w:val="16"/>
        </w:rPr>
        <w:t>:</w:t>
      </w:r>
    </w:p>
    <w:p w14:paraId="1E8A2A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sz w:val="16"/>
          <w:lang w:eastAsia="zh-CN"/>
        </w:rPr>
        <w:t>5G</w:t>
      </w:r>
      <w:r w:rsidRPr="0043442A">
        <w:rPr>
          <w:rFonts w:ascii="Courier New" w:eastAsia="宋体" w:hAnsi="Courier New"/>
          <w:sz w:val="16"/>
        </w:rPr>
        <w:t>M</w:t>
      </w:r>
      <w:r w:rsidRPr="0043442A">
        <w:rPr>
          <w:rFonts w:ascii="Courier New" w:eastAsia="宋体" w:hAnsi="Courier New"/>
          <w:sz w:val="16"/>
          <w:lang w:eastAsia="zh-CN"/>
        </w:rPr>
        <w:t>mCause</w:t>
      </w:r>
      <w:r w:rsidRPr="0043442A">
        <w:rPr>
          <w:rFonts w:ascii="Courier New" w:eastAsia="宋体" w:hAnsi="Courier New"/>
          <w:sz w:val="16"/>
        </w:rPr>
        <w:t>'</w:t>
      </w:r>
    </w:p>
    <w:p w14:paraId="35965DD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5gSmCause</w:t>
      </w:r>
      <w:r w:rsidRPr="0043442A">
        <w:rPr>
          <w:rFonts w:ascii="Courier New" w:eastAsia="宋体" w:hAnsi="Courier New"/>
          <w:sz w:val="16"/>
        </w:rPr>
        <w:t>:</w:t>
      </w:r>
    </w:p>
    <w:p w14:paraId="649BD2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5GSmCause</w:t>
      </w:r>
      <w:r w:rsidRPr="0043442A">
        <w:rPr>
          <w:rFonts w:ascii="Courier New" w:eastAsia="宋体" w:hAnsi="Courier New"/>
          <w:sz w:val="16"/>
        </w:rPr>
        <w:t>'</w:t>
      </w:r>
    </w:p>
    <w:p w14:paraId="48F5FBA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epsCause</w:t>
      </w:r>
      <w:r w:rsidRPr="0043442A">
        <w:rPr>
          <w:rFonts w:ascii="Courier New" w:eastAsia="宋体" w:hAnsi="Courier New"/>
          <w:sz w:val="16"/>
        </w:rPr>
        <w:t>:</w:t>
      </w:r>
    </w:p>
    <w:p w14:paraId="1FC3D71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EpsRanNasRelCause</w:t>
      </w:r>
      <w:r w:rsidRPr="0043442A">
        <w:rPr>
          <w:rFonts w:ascii="Courier New" w:eastAsia="宋体" w:hAnsi="Courier New"/>
          <w:sz w:val="16"/>
        </w:rPr>
        <w:t>'</w:t>
      </w:r>
    </w:p>
    <w:p w14:paraId="371F414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UeInitiatedResourceRequest:</w:t>
      </w:r>
    </w:p>
    <w:p w14:paraId="45183C4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4DCD307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53C8C8F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pccRuleId:</w:t>
      </w:r>
    </w:p>
    <w:p w14:paraId="58D2FB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3112F7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ruleOp:</w:t>
      </w:r>
    </w:p>
    <w:p w14:paraId="3FB2EDF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'#/components/schemas/RuleOperation'</w:t>
      </w:r>
    </w:p>
    <w:p w14:paraId="4E6047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precedence:</w:t>
      </w:r>
    </w:p>
    <w:p w14:paraId="5EA0A52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53ED3F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packFiltInfo:</w:t>
      </w:r>
    </w:p>
    <w:p w14:paraId="4FAB27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740D190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58672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'#/components/schemas/PacketFilterInfo'</w:t>
      </w:r>
    </w:p>
    <w:p w14:paraId="01D8A3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EFB2D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reqQos:</w:t>
      </w:r>
    </w:p>
    <w:p w14:paraId="3504FFF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'#/components/schemas/RequestedQos'</w:t>
      </w:r>
    </w:p>
    <w:p w14:paraId="1BDDA62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213B78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ruleOp</w:t>
      </w:r>
    </w:p>
    <w:p w14:paraId="0177E9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packFiltInfo</w:t>
      </w:r>
    </w:p>
    <w:p w14:paraId="703748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PacketFilterInfo:</w:t>
      </w:r>
    </w:p>
    <w:p w14:paraId="13F42B9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193A3B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69FE9F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packFiltId:</w:t>
      </w:r>
    </w:p>
    <w:p w14:paraId="683E6D2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3DEE5B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cs="Arial"/>
          <w:sz w:val="16"/>
          <w:szCs w:val="18"/>
          <w:lang w:eastAsia="zh-CN"/>
        </w:rPr>
        <w:t>An identifier of packet filter.</w:t>
      </w:r>
    </w:p>
    <w:p w14:paraId="7C3BA0D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packFiltCont</w:t>
      </w:r>
      <w:r w:rsidRPr="0043442A">
        <w:rPr>
          <w:rFonts w:ascii="Courier New" w:eastAsia="宋体" w:hAnsi="Courier New"/>
          <w:sz w:val="16"/>
        </w:rPr>
        <w:t>:</w:t>
      </w:r>
    </w:p>
    <w:p w14:paraId="1695554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'#/components/schemas/P</w:t>
      </w:r>
      <w:r w:rsidRPr="0043442A">
        <w:rPr>
          <w:rFonts w:ascii="Courier New" w:eastAsia="宋体" w:hAnsi="Courier New"/>
          <w:sz w:val="16"/>
          <w:lang w:eastAsia="zh-CN"/>
        </w:rPr>
        <w:t>acketFilterContent</w:t>
      </w:r>
      <w:r w:rsidRPr="0043442A">
        <w:rPr>
          <w:rFonts w:ascii="Courier New" w:eastAsia="宋体" w:hAnsi="Courier New"/>
          <w:sz w:val="16"/>
        </w:rPr>
        <w:t>'</w:t>
      </w:r>
    </w:p>
    <w:p w14:paraId="79F57F9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tosTrafficClass:</w:t>
      </w:r>
    </w:p>
    <w:p w14:paraId="5A2D05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C3D74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Ipv4 Type-of-Service and mask field or the Ipv6 Traffic-Class field and mask field.</w:t>
      </w:r>
    </w:p>
    <w:p w14:paraId="2C9C3D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spi</w:t>
      </w:r>
      <w:r w:rsidRPr="0043442A">
        <w:rPr>
          <w:rFonts w:ascii="Courier New" w:eastAsia="宋体" w:hAnsi="Courier New"/>
          <w:sz w:val="16"/>
        </w:rPr>
        <w:t>:</w:t>
      </w:r>
    </w:p>
    <w:p w14:paraId="00F8BD1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17B28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The security parameter index of the IPSec packet.</w:t>
      </w:r>
    </w:p>
    <w:p w14:paraId="4CC2D8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flowLabel:</w:t>
      </w:r>
    </w:p>
    <w:p w14:paraId="6A02B6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type: string</w:t>
      </w:r>
    </w:p>
    <w:p w14:paraId="05123B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The Ipv6 flow label header field.</w:t>
      </w:r>
    </w:p>
    <w:p w14:paraId="278FCE1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flowDirection</w:t>
      </w:r>
      <w:r w:rsidRPr="0043442A">
        <w:rPr>
          <w:rFonts w:ascii="Courier New" w:eastAsia="宋体" w:hAnsi="Courier New"/>
          <w:sz w:val="16"/>
        </w:rPr>
        <w:t>:</w:t>
      </w:r>
    </w:p>
    <w:p w14:paraId="52E196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'#/components/schemas/F</w:t>
      </w:r>
      <w:r w:rsidRPr="0043442A">
        <w:rPr>
          <w:rFonts w:ascii="Courier New" w:eastAsia="宋体" w:hAnsi="Courier New"/>
          <w:sz w:val="16"/>
          <w:lang w:eastAsia="zh-CN"/>
        </w:rPr>
        <w:t>lowDirection</w:t>
      </w:r>
      <w:r w:rsidRPr="0043442A">
        <w:rPr>
          <w:rFonts w:ascii="Courier New" w:eastAsia="宋体" w:hAnsi="Courier New"/>
          <w:sz w:val="16"/>
        </w:rPr>
        <w:t>'</w:t>
      </w:r>
    </w:p>
    <w:p w14:paraId="335B7AC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RequestedQos:</w:t>
      </w:r>
    </w:p>
    <w:p w14:paraId="5781B5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26294C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1975071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5qi:</w:t>
      </w:r>
    </w:p>
    <w:p w14:paraId="399D6E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43442A">
        <w:rPr>
          <w:rFonts w:ascii="Courier New" w:eastAsia="宋体" w:hAnsi="Courier New"/>
          <w:sz w:val="16"/>
        </w:rPr>
        <w:t xml:space="preserve">          $ref: 'TS29571_CommonData.yaml#/components/schemas/5Qi'</w:t>
      </w:r>
    </w:p>
    <w:p w14:paraId="67A89F5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gbrUl:</w:t>
      </w:r>
    </w:p>
    <w:p w14:paraId="4AF6FD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w:t>
      </w:r>
    </w:p>
    <w:p w14:paraId="007224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gbrDl:</w:t>
      </w:r>
    </w:p>
    <w:p w14:paraId="35EFAD6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w:t>
      </w:r>
    </w:p>
    <w:p w14:paraId="46DC0CE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02E7DFF9"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- 5qi</w:t>
      </w:r>
    </w:p>
    <w:p w14:paraId="148816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QosNotificationControlInfo:</w:t>
      </w:r>
    </w:p>
    <w:p w14:paraId="43C376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3CA1167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0AE6D78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refPccRuleIds:</w:t>
      </w:r>
    </w:p>
    <w:p w14:paraId="54E70DC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3F08DD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22ACB1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4EBD2EC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4AB78B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An array of PCC rule id references to the PCC rules associated with the QoS notification control info.</w:t>
      </w:r>
    </w:p>
    <w:p w14:paraId="7E6856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notifType:</w:t>
      </w:r>
    </w:p>
    <w:p w14:paraId="03D6CF0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'TS29514_Npcf_PolicyAuthorization.yaml#/components/schemas/QosNotifType'</w:t>
      </w:r>
    </w:p>
    <w:p w14:paraId="62D1811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contVer:</w:t>
      </w:r>
    </w:p>
    <w:p w14:paraId="1A51E34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'TS29514_Npcf_PolicyAuthorization.yaml#/components/schemas/ContentVersion'</w:t>
      </w:r>
    </w:p>
    <w:p w14:paraId="52894D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altQos</w:t>
      </w:r>
      <w:r w:rsidRPr="0043442A">
        <w:rPr>
          <w:rFonts w:ascii="Courier New" w:eastAsia="宋体" w:hAnsi="Courier New"/>
          <w:sz w:val="16"/>
          <w:lang w:eastAsia="zh-CN"/>
        </w:rPr>
        <w:t>Param</w:t>
      </w:r>
      <w:r w:rsidRPr="0043442A">
        <w:rPr>
          <w:rFonts w:ascii="Courier New" w:eastAsia="宋体" w:hAnsi="Courier New"/>
          <w:sz w:val="16"/>
        </w:rPr>
        <w:t>Id:</w:t>
      </w:r>
    </w:p>
    <w:p w14:paraId="786EE32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510CCC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730A23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refPccRuleIds</w:t>
      </w:r>
    </w:p>
    <w:p w14:paraId="66F9D874"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notifType</w:t>
      </w:r>
    </w:p>
    <w:p w14:paraId="19F1C8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PartialSuccessReport:</w:t>
      </w:r>
    </w:p>
    <w:p w14:paraId="6B94D33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477706A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3C46CD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failureCause:</w:t>
      </w:r>
    </w:p>
    <w:p w14:paraId="035692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'#/components/schemas/FailureCause'</w:t>
      </w:r>
    </w:p>
    <w:p w14:paraId="2B3A5D3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ruleReports:</w:t>
      </w:r>
    </w:p>
    <w:p w14:paraId="7916055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5CD844C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6FD2921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43442A">
        <w:rPr>
          <w:rFonts w:ascii="Courier New" w:eastAsia="宋体" w:hAnsi="Courier New"/>
          <w:sz w:val="16"/>
        </w:rPr>
        <w:t xml:space="preserve">            $ref: '#/components/schemas/RuleReport'</w:t>
      </w:r>
    </w:p>
    <w:p w14:paraId="7C3AED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BBCA2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Information about the PCC rules provisioned by the PCF not successfully installed/activated.</w:t>
      </w:r>
    </w:p>
    <w:p w14:paraId="0EA91E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sessRuleReports:</w:t>
      </w:r>
    </w:p>
    <w:p w14:paraId="090CCF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B877D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27E79CE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SessionRuleReport</w:t>
      </w:r>
      <w:r w:rsidRPr="0043442A">
        <w:rPr>
          <w:rFonts w:ascii="Courier New" w:eastAsia="宋体" w:hAnsi="Courier New"/>
          <w:sz w:val="16"/>
        </w:rPr>
        <w:t>'</w:t>
      </w:r>
    </w:p>
    <w:p w14:paraId="7B7B233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3E037C0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Information about the session rules provisioned by the PCF not successfully installed.</w:t>
      </w:r>
    </w:p>
    <w:p w14:paraId="26BAF50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ueCampingRep:</w:t>
      </w:r>
    </w:p>
    <w:p w14:paraId="6D572CD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'#/components/schemas/UeCampingRep'</w:t>
      </w:r>
    </w:p>
    <w:p w14:paraId="4460146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lang w:eastAsia="zh-CN"/>
        </w:rPr>
        <w:t>policyDecFailureReports</w:t>
      </w:r>
      <w:r w:rsidRPr="0043442A">
        <w:rPr>
          <w:rFonts w:ascii="Courier New" w:eastAsia="宋体" w:hAnsi="Courier New"/>
          <w:sz w:val="16"/>
        </w:rPr>
        <w:t>:</w:t>
      </w:r>
    </w:p>
    <w:p w14:paraId="34FB03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CC39C5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1751ECA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noProof/>
          <w:sz w:val="16"/>
          <w:lang w:eastAsia="zh-CN"/>
        </w:rPr>
        <w:t>PolicyDecisionFailureCode</w:t>
      </w:r>
      <w:r w:rsidRPr="0043442A">
        <w:rPr>
          <w:rFonts w:ascii="Courier New" w:eastAsia="宋体" w:hAnsi="Courier New"/>
          <w:sz w:val="16"/>
        </w:rPr>
        <w:t>'</w:t>
      </w:r>
    </w:p>
    <w:p w14:paraId="3CF0B93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9FDE7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type(s) of failed policy decision and/or condition data.</w:t>
      </w:r>
    </w:p>
    <w:p w14:paraId="1CA1D5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invalid</w:t>
      </w:r>
      <w:r w:rsidRPr="0043442A">
        <w:rPr>
          <w:rFonts w:ascii="Courier New" w:eastAsia="宋体" w:hAnsi="Courier New"/>
          <w:noProof/>
          <w:sz w:val="16"/>
          <w:lang w:eastAsia="zh-CN"/>
        </w:rPr>
        <w:t>PolicyDecs</w:t>
      </w:r>
      <w:r w:rsidRPr="0043442A">
        <w:rPr>
          <w:rFonts w:ascii="Courier New" w:eastAsia="宋体" w:hAnsi="Courier New"/>
          <w:sz w:val="16"/>
        </w:rPr>
        <w:t>:</w:t>
      </w:r>
    </w:p>
    <w:p w14:paraId="0777D7C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B9E992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2E666A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noProof/>
          <w:sz w:val="16"/>
          <w:lang w:eastAsia="zh-CN"/>
        </w:rPr>
        <w:t>InvalidParam</w:t>
      </w:r>
      <w:r w:rsidRPr="0043442A">
        <w:rPr>
          <w:rFonts w:ascii="Courier New" w:eastAsia="宋体" w:hAnsi="Courier New"/>
          <w:sz w:val="16"/>
        </w:rPr>
        <w:t>'</w:t>
      </w:r>
    </w:p>
    <w:p w14:paraId="2A116C1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96CD7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noProof/>
          <w:sz w:val="16"/>
          <w:lang w:eastAsia="zh-CN"/>
        </w:rPr>
        <w:t>Indicates the invalid parameters for the reported type(s) of the failed policy decision and/or condition data</w:t>
      </w:r>
      <w:r w:rsidRPr="0043442A">
        <w:rPr>
          <w:rFonts w:ascii="Courier New" w:eastAsia="宋体" w:hAnsi="Courier New"/>
          <w:sz w:val="16"/>
        </w:rPr>
        <w:t>.</w:t>
      </w:r>
    </w:p>
    <w:p w14:paraId="5F98AE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7F74DA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failureCause</w:t>
      </w:r>
    </w:p>
    <w:p w14:paraId="40EACB4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AuthorizedDefaultQos:</w:t>
      </w:r>
    </w:p>
    <w:p w14:paraId="0A84349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CE22C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5BC91B5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5qi:</w:t>
      </w:r>
    </w:p>
    <w:p w14:paraId="4D2BF03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'TS29571_CommonData.yaml#/components/schemas/5Qi'</w:t>
      </w:r>
    </w:p>
    <w:p w14:paraId="29AB4C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arp:</w:t>
      </w:r>
    </w:p>
    <w:p w14:paraId="2BA70C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'TS29571_CommonData.yaml#/components/schemas/Arp'</w:t>
      </w:r>
    </w:p>
    <w:p w14:paraId="429E73C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priorityLevel:</w:t>
      </w:r>
    </w:p>
    <w:p w14:paraId="53CBBFA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$ref: 'TS29571_CommonData.yaml#/components/schemas/5QiPriorityLevelRm'</w:t>
      </w:r>
    </w:p>
    <w:p w14:paraId="4A8546C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averWindow:</w:t>
      </w:r>
    </w:p>
    <w:p w14:paraId="75F8646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'TS29571_CommonData.yaml#/components/schemas/AverWindowRm'</w:t>
      </w:r>
    </w:p>
    <w:p w14:paraId="5531B5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maxDataBurstVol:</w:t>
      </w:r>
    </w:p>
    <w:p w14:paraId="6F121AC9"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'TS29571_CommonData.yaml#/components/schemas/MaxDataBurstVolRm'</w:t>
      </w:r>
    </w:p>
    <w:p w14:paraId="249A726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maxbrUl:</w:t>
      </w:r>
    </w:p>
    <w:p w14:paraId="54249E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1BE2A6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maxbrDl:</w:t>
      </w:r>
    </w:p>
    <w:p w14:paraId="611CD6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2A59089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gbrUl:</w:t>
      </w:r>
    </w:p>
    <w:p w14:paraId="34AAD8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1936075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gbrDl:</w:t>
      </w:r>
    </w:p>
    <w:p w14:paraId="48C40E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'TS29571_CommonData.yaml#/components/schemas/BitRateRm'</w:t>
      </w:r>
    </w:p>
    <w:p w14:paraId="2474425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qnc:</w:t>
      </w:r>
    </w:p>
    <w:p w14:paraId="1B22CE1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boolean</w:t>
      </w:r>
    </w:p>
    <w:p w14:paraId="214A10B2"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Indicates whether notifications are requested from 3GPP NG-RAN when the GFBR can no longer (or again) be guaranteed for a QoS Flow during the lifetime of the QoS Flow.</w:t>
      </w:r>
    </w:p>
    <w:p w14:paraId="316F2E3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extMaxDataBurstVol:</w:t>
      </w:r>
    </w:p>
    <w:p w14:paraId="114BEA1E"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'TS29571_CommonData.yaml#/components/schemas/ExtMaxDataBurstVolRm'</w:t>
      </w:r>
    </w:p>
    <w:p w14:paraId="28612BF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ErrorReport:</w:t>
      </w:r>
    </w:p>
    <w:p w14:paraId="32E1270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2A3388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4ABB2A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error:</w:t>
      </w:r>
    </w:p>
    <w:p w14:paraId="096477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'TS29571_CommonData.yaml#/components/schemas/ProblemDetails'</w:t>
      </w:r>
    </w:p>
    <w:p w14:paraId="6E52C35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ruleReports:</w:t>
      </w:r>
    </w:p>
    <w:p w14:paraId="781D8C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20A86E5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789D59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'#/components/schemas/RuleReport'</w:t>
      </w:r>
    </w:p>
    <w:p w14:paraId="4789987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04AA9BD8"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Used to report the PCC rule</w:t>
      </w:r>
      <w:r w:rsidRPr="0043442A">
        <w:rPr>
          <w:rFonts w:ascii="Courier New" w:eastAsia="宋体" w:hAnsi="Courier New"/>
          <w:sz w:val="16"/>
          <w:lang w:eastAsia="zh-CN"/>
        </w:rPr>
        <w:t xml:space="preserve"> failure</w:t>
      </w:r>
      <w:r w:rsidRPr="0043442A">
        <w:rPr>
          <w:rFonts w:ascii="Courier New" w:eastAsia="宋体" w:hAnsi="Courier New"/>
          <w:sz w:val="16"/>
        </w:rPr>
        <w:t>.</w:t>
      </w:r>
    </w:p>
    <w:p w14:paraId="2029710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sessRuleReports:</w:t>
      </w:r>
    </w:p>
    <w:p w14:paraId="70E2F9C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E9543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F468BE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'#/components/schemas/SessionRuleReport'</w:t>
      </w:r>
    </w:p>
    <w:p w14:paraId="6072B2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2B3A9DEE"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Used to report the session rule</w:t>
      </w:r>
      <w:r w:rsidRPr="0043442A">
        <w:rPr>
          <w:rFonts w:ascii="Courier New" w:eastAsia="宋体" w:hAnsi="Courier New"/>
          <w:sz w:val="16"/>
          <w:lang w:eastAsia="zh-CN"/>
        </w:rPr>
        <w:t xml:space="preserve"> failure</w:t>
      </w:r>
      <w:r w:rsidRPr="0043442A">
        <w:rPr>
          <w:rFonts w:ascii="Courier New" w:eastAsia="宋体" w:hAnsi="Courier New"/>
          <w:sz w:val="16"/>
        </w:rPr>
        <w:t>.</w:t>
      </w:r>
    </w:p>
    <w:p w14:paraId="02C9811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polDecFailureReports:</w:t>
      </w:r>
    </w:p>
    <w:p w14:paraId="076A09B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A03EB2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3612C0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'#/components/schemas/PolicyDecisionFailureCode'</w:t>
      </w:r>
    </w:p>
    <w:p w14:paraId="51E3A0B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2499E6C0"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Used to report </w:t>
      </w:r>
      <w:r w:rsidRPr="0043442A">
        <w:rPr>
          <w:rFonts w:ascii="Courier New" w:eastAsia="宋体" w:hAnsi="Courier New"/>
          <w:sz w:val="16"/>
          <w:lang w:eastAsia="zh-CN"/>
        </w:rPr>
        <w:t>failure of the policy decision and/or condition data</w:t>
      </w:r>
      <w:r w:rsidRPr="0043442A">
        <w:rPr>
          <w:rFonts w:ascii="Courier New" w:eastAsia="宋体" w:hAnsi="Courier New"/>
          <w:sz w:val="16"/>
        </w:rPr>
        <w:t>.</w:t>
      </w:r>
    </w:p>
    <w:p w14:paraId="3F360B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invalid</w:t>
      </w:r>
      <w:r w:rsidRPr="0043442A">
        <w:rPr>
          <w:rFonts w:ascii="Courier New" w:eastAsia="宋体" w:hAnsi="Courier New"/>
          <w:noProof/>
          <w:sz w:val="16"/>
          <w:lang w:eastAsia="zh-CN"/>
        </w:rPr>
        <w:t>PolicyDecs</w:t>
      </w:r>
      <w:r w:rsidRPr="0043442A">
        <w:rPr>
          <w:rFonts w:ascii="Courier New" w:eastAsia="宋体" w:hAnsi="Courier New"/>
          <w:sz w:val="16"/>
        </w:rPr>
        <w:t>:</w:t>
      </w:r>
    </w:p>
    <w:p w14:paraId="176F65D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27A346B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3DDDCC1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noProof/>
          <w:sz w:val="16"/>
          <w:lang w:eastAsia="zh-CN"/>
        </w:rPr>
        <w:t>InvalidParam</w:t>
      </w:r>
      <w:r w:rsidRPr="0043442A">
        <w:rPr>
          <w:rFonts w:ascii="Courier New" w:eastAsia="宋体" w:hAnsi="Courier New"/>
          <w:sz w:val="16"/>
        </w:rPr>
        <w:t>'</w:t>
      </w:r>
    </w:p>
    <w:p w14:paraId="00EBDC9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3792EFD"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w:t>
      </w:r>
      <w:r w:rsidRPr="0043442A">
        <w:rPr>
          <w:rFonts w:ascii="Courier New" w:eastAsia="宋体" w:hAnsi="Courier New"/>
          <w:noProof/>
          <w:sz w:val="16"/>
          <w:lang w:eastAsia="zh-CN"/>
        </w:rPr>
        <w:t>Indicates the invalid parameters for the reported type(s) of the failed policy decision and/or condition data</w:t>
      </w:r>
      <w:r w:rsidRPr="0043442A">
        <w:rPr>
          <w:rFonts w:ascii="Courier New" w:eastAsia="宋体" w:hAnsi="Courier New"/>
          <w:sz w:val="16"/>
        </w:rPr>
        <w:t>.</w:t>
      </w:r>
    </w:p>
    <w:p w14:paraId="0B0CA65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SessionRuleReport:</w:t>
      </w:r>
    </w:p>
    <w:p w14:paraId="7F55EB0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1E25ADA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2683B84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ruleIds:</w:t>
      </w:r>
    </w:p>
    <w:p w14:paraId="264283F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60CD8FB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90E67E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48B499E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5381FBD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identifier of the affected session rule(s).</w:t>
      </w:r>
    </w:p>
    <w:p w14:paraId="3CA7C37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ruleStatus:</w:t>
      </w:r>
    </w:p>
    <w:p w14:paraId="0B02B4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'#/components/schemas/RuleStatus'</w:t>
      </w:r>
    </w:p>
    <w:p w14:paraId="01CBC26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sessRuleFailureCode:</w:t>
      </w:r>
    </w:p>
    <w:p w14:paraId="00EE518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'#/components/schemas/SessionRuleFailureCode'</w:t>
      </w:r>
    </w:p>
    <w:p w14:paraId="51BB370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lang w:eastAsia="zh-CN"/>
        </w:rPr>
        <w:t>policyDecFailureReports</w:t>
      </w:r>
      <w:r w:rsidRPr="0043442A">
        <w:rPr>
          <w:rFonts w:ascii="Courier New" w:eastAsia="宋体" w:hAnsi="Courier New"/>
          <w:sz w:val="16"/>
        </w:rPr>
        <w:t>:</w:t>
      </w:r>
    </w:p>
    <w:p w14:paraId="163C2B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1D4CCBC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26321E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noProof/>
          <w:sz w:val="16"/>
          <w:lang w:eastAsia="zh-CN"/>
        </w:rPr>
        <w:t>PolicyDecisionFailureCode</w:t>
      </w:r>
      <w:r w:rsidRPr="0043442A">
        <w:rPr>
          <w:rFonts w:ascii="Courier New" w:eastAsia="宋体" w:hAnsi="Courier New"/>
          <w:sz w:val="16"/>
        </w:rPr>
        <w:t>'</w:t>
      </w:r>
    </w:p>
    <w:p w14:paraId="6BD96C8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0F2619C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Contains the type(s) of failed policy decision and/or condition data.</w:t>
      </w:r>
    </w:p>
    <w:p w14:paraId="43B745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68E0DD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ruleIds</w:t>
      </w:r>
    </w:p>
    <w:p w14:paraId="15924FA2"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ruleStatus</w:t>
      </w:r>
    </w:p>
    <w:p w14:paraId="2905C17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ServingNfIdentity:</w:t>
      </w:r>
    </w:p>
    <w:p w14:paraId="5CDC7E6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11E9EC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561F84C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servNfInstId:</w:t>
      </w:r>
    </w:p>
    <w:p w14:paraId="1235EA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'TS29571_CommonData.yaml#/components/schemas/NfInstanceId'</w:t>
      </w:r>
    </w:p>
    <w:p w14:paraId="397369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guami:</w:t>
      </w:r>
    </w:p>
    <w:p w14:paraId="1BA71F0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'TS29571_CommonData.yaml#/components/schemas/Guami'</w:t>
      </w:r>
    </w:p>
    <w:p w14:paraId="755D059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anGwAddr:</w:t>
      </w:r>
    </w:p>
    <w:p w14:paraId="0CAD1DDF"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'TS29514_Npcf_PolicyAuthorization.yaml#/components/schemas/AnGwAddress'</w:t>
      </w:r>
    </w:p>
    <w:p w14:paraId="685FB29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SteeringMode:</w:t>
      </w:r>
    </w:p>
    <w:p w14:paraId="3A52A4F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0F8E8ED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6B0A870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steerModeValue:</w:t>
      </w:r>
    </w:p>
    <w:p w14:paraId="0DEBD9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S</w:t>
      </w:r>
      <w:r w:rsidRPr="0043442A">
        <w:rPr>
          <w:rFonts w:ascii="Courier New" w:eastAsia="宋体" w:hAnsi="Courier New"/>
          <w:sz w:val="16"/>
        </w:rPr>
        <w:t>teerModeValue'</w:t>
      </w:r>
    </w:p>
    <w:p w14:paraId="2BFE7DF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active:</w:t>
      </w:r>
    </w:p>
    <w:p w14:paraId="5D32EA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'TS29571_CommonData.yaml#/components/schemas/AccessType'</w:t>
      </w:r>
    </w:p>
    <w:p w14:paraId="054EE0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standby:</w:t>
      </w:r>
    </w:p>
    <w:p w14:paraId="3DFABC5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'TS29571_CommonData.yaml#/components/schemas/AccessTypeRm'</w:t>
      </w:r>
    </w:p>
    <w:p w14:paraId="5717627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3gLoad:</w:t>
      </w:r>
    </w:p>
    <w:p w14:paraId="37285BE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'TS29571_CommonData.yaml#/components/schemas/Uinteger'</w:t>
      </w:r>
    </w:p>
    <w:p w14:paraId="225B42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prioAcc:</w:t>
      </w:r>
    </w:p>
    <w:p w14:paraId="22140E0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'TS29571_CommonData.yaml#/components/schemas/AccessType'</w:t>
      </w:r>
    </w:p>
    <w:p w14:paraId="766C273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2E288986"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steerModeValue</w:t>
      </w:r>
    </w:p>
    <w:p w14:paraId="6430A3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w:t>
      </w:r>
      <w:r w:rsidRPr="0043442A">
        <w:rPr>
          <w:rFonts w:ascii="Courier New" w:eastAsia="宋体" w:hAnsi="Courier New"/>
          <w:noProof/>
          <w:sz w:val="16"/>
          <w:lang w:eastAsia="zh-CN"/>
        </w:rPr>
        <w:t>Additional</w:t>
      </w:r>
      <w:r w:rsidRPr="0043442A">
        <w:rPr>
          <w:rFonts w:ascii="Courier New" w:eastAsia="宋体" w:hAnsi="Courier New" w:hint="eastAsia"/>
          <w:noProof/>
          <w:sz w:val="16"/>
          <w:lang w:eastAsia="zh-CN"/>
        </w:rPr>
        <w:t>AccessInfo</w:t>
      </w:r>
      <w:r w:rsidRPr="0043442A">
        <w:rPr>
          <w:rFonts w:ascii="Courier New" w:eastAsia="宋体" w:hAnsi="Courier New"/>
          <w:noProof/>
          <w:sz w:val="16"/>
        </w:rPr>
        <w:t>:</w:t>
      </w:r>
    </w:p>
    <w:p w14:paraId="390DE1E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type: object</w:t>
      </w:r>
    </w:p>
    <w:p w14:paraId="649FA80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properties:</w:t>
      </w:r>
    </w:p>
    <w:p w14:paraId="5BFE7B0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accessType:</w:t>
      </w:r>
    </w:p>
    <w:p w14:paraId="4CC2648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$ref: 'TS29571_CommonData.yaml#/components/schemas/AccessType'</w:t>
      </w:r>
    </w:p>
    <w:p w14:paraId="589776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ratType:</w:t>
      </w:r>
    </w:p>
    <w:p w14:paraId="45AD801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$ref: 'TS29571_CommonData.yaml#/components/schemas/RatType'</w:t>
      </w:r>
    </w:p>
    <w:p w14:paraId="2C1872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required:</w:t>
      </w:r>
    </w:p>
    <w:p w14:paraId="40E62D1F"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noProof/>
          <w:sz w:val="16"/>
        </w:rPr>
        <w:t xml:space="preserve">        - accessType</w:t>
      </w:r>
    </w:p>
    <w:p w14:paraId="595DD1B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QosMonitoringData:</w:t>
      </w:r>
    </w:p>
    <w:p w14:paraId="7F43DA1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6913429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22EE22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qmId:</w:t>
      </w:r>
    </w:p>
    <w:p w14:paraId="24BCAF9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75A7E60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Univocally identifies the QoS monitoring policy data within a PDU session.</w:t>
      </w:r>
    </w:p>
    <w:p w14:paraId="453075A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reqQ</w:t>
      </w:r>
      <w:r w:rsidRPr="0043442A">
        <w:rPr>
          <w:rFonts w:ascii="Courier New" w:eastAsia="宋体" w:hAnsi="Courier New"/>
          <w:sz w:val="16"/>
          <w:lang w:eastAsia="zh-CN"/>
        </w:rPr>
        <w:t>osMonParams</w:t>
      </w:r>
      <w:r w:rsidRPr="0043442A">
        <w:rPr>
          <w:rFonts w:ascii="Courier New" w:eastAsia="宋体" w:hAnsi="Courier New"/>
          <w:sz w:val="16"/>
        </w:rPr>
        <w:t>:</w:t>
      </w:r>
    </w:p>
    <w:p w14:paraId="6F1E83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00974FF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47E365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w:t>
      </w:r>
      <w:r w:rsidRPr="0043442A">
        <w:rPr>
          <w:rFonts w:ascii="Courier New" w:eastAsia="宋体" w:hAnsi="Courier New"/>
          <w:sz w:val="16"/>
          <w:lang w:eastAsia="zh-CN"/>
        </w:rPr>
        <w:t>RequestedQosMonitoringParameter</w:t>
      </w:r>
      <w:r w:rsidRPr="0043442A">
        <w:rPr>
          <w:rFonts w:ascii="Courier New" w:eastAsia="宋体" w:hAnsi="Courier New"/>
          <w:sz w:val="16"/>
        </w:rPr>
        <w:t>'</w:t>
      </w:r>
    </w:p>
    <w:p w14:paraId="79AACDB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28A2FC6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i</w:t>
      </w:r>
      <w:r w:rsidRPr="0043442A">
        <w:rPr>
          <w:rFonts w:ascii="Courier New" w:eastAsia="宋体" w:hAnsi="Courier New" w:cs="Arial"/>
          <w:sz w:val="16"/>
          <w:szCs w:val="18"/>
          <w:lang w:eastAsia="zh-CN"/>
        </w:rPr>
        <w:t xml:space="preserve">ndicates </w:t>
      </w:r>
      <w:r w:rsidRPr="0043442A">
        <w:rPr>
          <w:rFonts w:ascii="Courier New" w:eastAsia="宋体" w:hAnsi="Courier New"/>
          <w:sz w:val="16"/>
        </w:rPr>
        <w:t>the UL packet delay, DL packet delay and/or round trip packet delay between the UE and the UPF is to be monitored when the QoS Monitoring for URLLC is enabled for the service data flow</w:t>
      </w:r>
      <w:r w:rsidRPr="0043442A">
        <w:rPr>
          <w:rFonts w:ascii="Courier New" w:eastAsia="宋体" w:hAnsi="Courier New" w:cs="Arial"/>
          <w:sz w:val="16"/>
          <w:szCs w:val="18"/>
          <w:lang w:eastAsia="zh-CN"/>
        </w:rPr>
        <w:t>.</w:t>
      </w:r>
    </w:p>
    <w:p w14:paraId="0FB9353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repFreqs</w:t>
      </w:r>
      <w:r w:rsidRPr="0043442A">
        <w:rPr>
          <w:rFonts w:ascii="Courier New" w:eastAsia="宋体" w:hAnsi="Courier New"/>
          <w:sz w:val="16"/>
        </w:rPr>
        <w:t>:</w:t>
      </w:r>
    </w:p>
    <w:p w14:paraId="4F3B2A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2BE9313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2C12C4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rPr>
        <w:t xml:space="preserve">  </w:t>
      </w:r>
      <w:r w:rsidRPr="0043442A">
        <w:rPr>
          <w:rFonts w:ascii="Courier New" w:eastAsia="宋体" w:hAnsi="Courier New"/>
          <w:sz w:val="16"/>
        </w:rPr>
        <w:t>$ref: '#/components/schemas/</w:t>
      </w:r>
      <w:r w:rsidRPr="0043442A">
        <w:rPr>
          <w:rFonts w:ascii="Courier New" w:eastAsia="宋体" w:hAnsi="Courier New"/>
          <w:sz w:val="16"/>
          <w:lang w:eastAsia="zh-CN"/>
        </w:rPr>
        <w:t>ReportingFrequency</w:t>
      </w:r>
      <w:r w:rsidRPr="0043442A">
        <w:rPr>
          <w:rFonts w:ascii="Courier New" w:eastAsia="宋体" w:hAnsi="Courier New"/>
          <w:sz w:val="16"/>
        </w:rPr>
        <w:t>'</w:t>
      </w:r>
    </w:p>
    <w:p w14:paraId="6713FB6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04A09A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repThreshDl</w:t>
      </w:r>
      <w:r w:rsidRPr="0043442A">
        <w:rPr>
          <w:rFonts w:ascii="Courier New" w:eastAsia="宋体" w:hAnsi="Courier New"/>
          <w:sz w:val="16"/>
        </w:rPr>
        <w:t>:</w:t>
      </w:r>
    </w:p>
    <w:p w14:paraId="206531C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653336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description: Unsigned integer </w:t>
      </w:r>
      <w:r w:rsidRPr="0043442A">
        <w:rPr>
          <w:rFonts w:ascii="Courier New" w:eastAsia="宋体" w:hAnsi="Courier New"/>
          <w:sz w:val="16"/>
          <w:lang w:eastAsia="zh-CN"/>
        </w:rPr>
        <w:t>identifying a period of time in units of miliiseconds for D</w:t>
      </w:r>
      <w:r w:rsidRPr="0043442A">
        <w:rPr>
          <w:rFonts w:ascii="Courier New" w:eastAsia="宋体" w:hAnsi="Courier New"/>
          <w:sz w:val="16"/>
        </w:rPr>
        <w:t>L packet delay</w:t>
      </w:r>
      <w:r w:rsidRPr="0043442A">
        <w:rPr>
          <w:rFonts w:ascii="Courier New" w:eastAsia="宋体" w:hAnsi="Courier New"/>
          <w:sz w:val="16"/>
          <w:lang w:eastAsia="zh-CN"/>
        </w:rPr>
        <w:t>.</w:t>
      </w:r>
    </w:p>
    <w:p w14:paraId="78AE32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noProof/>
          <w:sz w:val="16"/>
        </w:rPr>
        <w:t xml:space="preserve">          </w:t>
      </w:r>
      <w:r w:rsidRPr="0043442A">
        <w:rPr>
          <w:rFonts w:ascii="Courier New" w:eastAsia="宋体" w:hAnsi="Courier New" w:cs="Courier New"/>
          <w:noProof/>
          <w:sz w:val="16"/>
          <w:szCs w:val="16"/>
          <w:lang w:val="en-US"/>
        </w:rPr>
        <w:t>nullable: true</w:t>
      </w:r>
    </w:p>
    <w:p w14:paraId="4DDE8E6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repThreshUl</w:t>
      </w:r>
      <w:r w:rsidRPr="0043442A">
        <w:rPr>
          <w:rFonts w:ascii="Courier New" w:eastAsia="宋体" w:hAnsi="Courier New"/>
          <w:sz w:val="16"/>
        </w:rPr>
        <w:t>:</w:t>
      </w:r>
    </w:p>
    <w:p w14:paraId="6E0AC3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2E0BAD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description: Unsigned integer </w:t>
      </w:r>
      <w:r w:rsidRPr="0043442A">
        <w:rPr>
          <w:rFonts w:ascii="Courier New" w:eastAsia="宋体" w:hAnsi="Courier New"/>
          <w:sz w:val="16"/>
          <w:lang w:eastAsia="zh-CN"/>
        </w:rPr>
        <w:t>identifying a period of time in units of miliiseconds for U</w:t>
      </w:r>
      <w:r w:rsidRPr="0043442A">
        <w:rPr>
          <w:rFonts w:ascii="Courier New" w:eastAsia="宋体" w:hAnsi="Courier New"/>
          <w:sz w:val="16"/>
        </w:rPr>
        <w:t>L packet delay</w:t>
      </w:r>
      <w:r w:rsidRPr="0043442A">
        <w:rPr>
          <w:rFonts w:ascii="Courier New" w:eastAsia="宋体" w:hAnsi="Courier New"/>
          <w:sz w:val="16"/>
          <w:lang w:eastAsia="zh-CN"/>
        </w:rPr>
        <w:t>.</w:t>
      </w:r>
    </w:p>
    <w:p w14:paraId="111CFC2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noProof/>
          <w:sz w:val="16"/>
        </w:rPr>
        <w:t xml:space="preserve">          </w:t>
      </w:r>
      <w:r w:rsidRPr="0043442A">
        <w:rPr>
          <w:rFonts w:ascii="Courier New" w:eastAsia="宋体" w:hAnsi="Courier New" w:cs="Courier New"/>
          <w:noProof/>
          <w:sz w:val="16"/>
          <w:szCs w:val="16"/>
          <w:lang w:val="en-US"/>
        </w:rPr>
        <w:t>nullable: true</w:t>
      </w:r>
    </w:p>
    <w:p w14:paraId="200212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repThreshRp</w:t>
      </w:r>
      <w:r w:rsidRPr="0043442A">
        <w:rPr>
          <w:rFonts w:ascii="Courier New" w:eastAsia="宋体" w:hAnsi="Courier New"/>
          <w:sz w:val="16"/>
        </w:rPr>
        <w:t>:</w:t>
      </w:r>
    </w:p>
    <w:p w14:paraId="0A8B8F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270E63F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description: Unsigned integer </w:t>
      </w:r>
      <w:r w:rsidRPr="0043442A">
        <w:rPr>
          <w:rFonts w:ascii="Courier New" w:eastAsia="宋体" w:hAnsi="Courier New"/>
          <w:sz w:val="16"/>
          <w:lang w:eastAsia="zh-CN"/>
        </w:rPr>
        <w:t>identifying a period of time in units of miliiseconds for round trip</w:t>
      </w:r>
      <w:r w:rsidRPr="0043442A">
        <w:rPr>
          <w:rFonts w:ascii="Courier New" w:eastAsia="宋体" w:hAnsi="Courier New"/>
          <w:sz w:val="16"/>
        </w:rPr>
        <w:t xml:space="preserve"> packet delay</w:t>
      </w:r>
      <w:r w:rsidRPr="0043442A">
        <w:rPr>
          <w:rFonts w:ascii="Courier New" w:eastAsia="宋体" w:hAnsi="Courier New"/>
          <w:sz w:val="16"/>
          <w:lang w:eastAsia="zh-CN"/>
        </w:rPr>
        <w:t>.</w:t>
      </w:r>
    </w:p>
    <w:p w14:paraId="6E1DFBD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noProof/>
          <w:sz w:val="16"/>
        </w:rPr>
        <w:t xml:space="preserve">          </w:t>
      </w:r>
      <w:r w:rsidRPr="0043442A">
        <w:rPr>
          <w:rFonts w:ascii="Courier New" w:eastAsia="宋体" w:hAnsi="Courier New" w:cs="Courier New"/>
          <w:noProof/>
          <w:sz w:val="16"/>
          <w:szCs w:val="16"/>
          <w:lang w:val="en-US"/>
        </w:rPr>
        <w:t>nullable: true</w:t>
      </w:r>
    </w:p>
    <w:p w14:paraId="0F52F2F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waitTime</w:t>
      </w:r>
      <w:r w:rsidRPr="0043442A">
        <w:rPr>
          <w:rFonts w:ascii="Courier New" w:eastAsia="宋体" w:hAnsi="Courier New"/>
          <w:sz w:val="16"/>
        </w:rPr>
        <w:t>:</w:t>
      </w:r>
    </w:p>
    <w:p w14:paraId="7C3EFC5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'TS29571_CommonData.yaml#/components/schemas/DurationSecRm'</w:t>
      </w:r>
    </w:p>
    <w:p w14:paraId="17645C7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repPeriod</w:t>
      </w:r>
      <w:r w:rsidRPr="0043442A">
        <w:rPr>
          <w:rFonts w:ascii="Courier New" w:eastAsia="宋体" w:hAnsi="Courier New"/>
          <w:sz w:val="16"/>
        </w:rPr>
        <w:t>:</w:t>
      </w:r>
    </w:p>
    <w:p w14:paraId="003B41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'TS29571_CommonData.yaml#/components/schemas/DurationSecRm'</w:t>
      </w:r>
    </w:p>
    <w:p w14:paraId="7C404B4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notifyUri:</w:t>
      </w:r>
    </w:p>
    <w:p w14:paraId="49953DF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'TS29571_CommonData.yaml#/components/schemas/Uri'</w:t>
      </w:r>
    </w:p>
    <w:p w14:paraId="7D76D3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notifyCorreId:</w:t>
      </w:r>
    </w:p>
    <w:p w14:paraId="52A6F8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A940D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4CDC02F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qmId</w:t>
      </w:r>
    </w:p>
    <w:p w14:paraId="2F6B05B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reqQ</w:t>
      </w:r>
      <w:r w:rsidRPr="0043442A">
        <w:rPr>
          <w:rFonts w:ascii="Courier New" w:eastAsia="宋体" w:hAnsi="Courier New"/>
          <w:sz w:val="16"/>
          <w:lang w:eastAsia="zh-CN"/>
        </w:rPr>
        <w:t>osMonParams</w:t>
      </w:r>
    </w:p>
    <w:p w14:paraId="37C70F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repFreqs</w:t>
      </w:r>
    </w:p>
    <w:p w14:paraId="6AAE63C7"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nullable: true</w:t>
      </w:r>
    </w:p>
    <w:p w14:paraId="3F36CB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QosMonitoringReport:</w:t>
      </w:r>
    </w:p>
    <w:p w14:paraId="342A7B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5CC9AF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4063D8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refPccRuleIds:</w:t>
      </w:r>
    </w:p>
    <w:p w14:paraId="51779F5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7528D2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items:</w:t>
      </w:r>
    </w:p>
    <w:p w14:paraId="3A0F29D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72C422B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6975E1D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An array of PCC rule id references to the PCC rules associated with the QoS monitoring report.</w:t>
      </w:r>
    </w:p>
    <w:p w14:paraId="6A65B0A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ulDelays</w:t>
      </w:r>
      <w:r w:rsidRPr="0043442A">
        <w:rPr>
          <w:rFonts w:ascii="Courier New" w:eastAsia="宋体" w:hAnsi="Courier New"/>
          <w:sz w:val="16"/>
        </w:rPr>
        <w:t>:</w:t>
      </w:r>
    </w:p>
    <w:p w14:paraId="5A379FD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22FB970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28DEC46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0521BF3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7AB0ACD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dlDelays</w:t>
      </w:r>
      <w:r w:rsidRPr="0043442A">
        <w:rPr>
          <w:rFonts w:ascii="Courier New" w:eastAsia="宋体" w:hAnsi="Courier New"/>
          <w:sz w:val="16"/>
        </w:rPr>
        <w:t>:</w:t>
      </w:r>
    </w:p>
    <w:p w14:paraId="66E39F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4569F06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0C38542C"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6801CAAA"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27C8BB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rtDelays</w:t>
      </w:r>
      <w:r w:rsidRPr="0043442A">
        <w:rPr>
          <w:rFonts w:ascii="Courier New" w:eastAsia="宋体" w:hAnsi="Courier New"/>
          <w:sz w:val="16"/>
        </w:rPr>
        <w:t>:</w:t>
      </w:r>
    </w:p>
    <w:p w14:paraId="5ADA15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array</w:t>
      </w:r>
    </w:p>
    <w:p w14:paraId="7B786BE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items:</w:t>
      </w:r>
    </w:p>
    <w:p w14:paraId="55D1506B"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integer</w:t>
      </w:r>
    </w:p>
    <w:p w14:paraId="5A06F34F"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minItems: 1</w:t>
      </w:r>
    </w:p>
    <w:p w14:paraId="57B100C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3C76CAE6"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refPccRuleIds</w:t>
      </w:r>
    </w:p>
    <w:p w14:paraId="3452AAC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w:t>
      </w:r>
    </w:p>
    <w:p w14:paraId="626E6A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TsnBridgeInfo:</w:t>
      </w:r>
    </w:p>
    <w:p w14:paraId="40EE66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14E89D4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3AE5A7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bridgeId:</w:t>
      </w:r>
    </w:p>
    <w:p w14:paraId="176027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w:t>
      </w:r>
      <w:r w:rsidRPr="0043442A">
        <w:rPr>
          <w:rFonts w:ascii="Courier New" w:eastAsia="宋体" w:hAnsi="Courier New"/>
          <w:noProof/>
          <w:sz w:val="16"/>
        </w:rPr>
        <w:t>Uint64</w:t>
      </w:r>
      <w:r w:rsidRPr="0043442A">
        <w:rPr>
          <w:rFonts w:ascii="Courier New" w:eastAsia="宋体" w:hAnsi="Courier New"/>
          <w:sz w:val="16"/>
        </w:rPr>
        <w:t>'</w:t>
      </w:r>
    </w:p>
    <w:p w14:paraId="5ECF4B5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dsttAddr:</w:t>
      </w:r>
    </w:p>
    <w:p w14:paraId="518A618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'TS29571_CommonData.yaml#/components/schemas/MacAddr48'</w:t>
      </w:r>
    </w:p>
    <w:p w14:paraId="44CC943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dsttPortNum:</w:t>
      </w:r>
    </w:p>
    <w:p w14:paraId="775E0A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'#/components/schemas/TsnPortNumber'</w:t>
      </w:r>
    </w:p>
    <w:p w14:paraId="6DBEC28E"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dsttResidTime:</w:t>
      </w:r>
    </w:p>
    <w:p w14:paraId="4A3AA8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'TS29571_CommonData.yaml#/components/schemas/Uinteger'</w:t>
      </w:r>
    </w:p>
    <w:p w14:paraId="47635F9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w:t>
      </w:r>
    </w:p>
    <w:p w14:paraId="4A56BB1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PortManagementContainer:</w:t>
      </w:r>
    </w:p>
    <w:p w14:paraId="7C53FA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3CB66ED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3DC6BB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portManCont:</w:t>
      </w:r>
    </w:p>
    <w:p w14:paraId="0C2023F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'TS29571_CommonData.yaml#/components/schemas/Bytes'</w:t>
      </w:r>
    </w:p>
    <w:p w14:paraId="481132F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portNum:</w:t>
      </w:r>
    </w:p>
    <w:p w14:paraId="56DD255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'#/components/schemas/TsnPortNumber'</w:t>
      </w:r>
    </w:p>
    <w:p w14:paraId="7CED6A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3B167F1A"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portManCont</w:t>
      </w:r>
    </w:p>
    <w:p w14:paraId="6916D219"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portNum</w:t>
      </w:r>
    </w:p>
    <w:p w14:paraId="2B86F8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BridgeManagementContainer:</w:t>
      </w:r>
    </w:p>
    <w:p w14:paraId="73E9C4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6A3003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4EF8B3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bridgeManCont:</w:t>
      </w:r>
    </w:p>
    <w:p w14:paraId="360E9A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'TS29571_CommonData.yaml#/components/schemas/Bytes'</w:t>
      </w:r>
    </w:p>
    <w:p w14:paraId="6955500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required:</w:t>
      </w:r>
    </w:p>
    <w:p w14:paraId="08EB5D02"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bridgeManCont</w:t>
      </w:r>
    </w:p>
    <w:p w14:paraId="485BC8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rPr>
        <w:t>Ip</w:t>
      </w:r>
      <w:r w:rsidRPr="0043442A">
        <w:rPr>
          <w:rFonts w:ascii="Courier New" w:eastAsia="宋体" w:hAnsi="Courier New" w:hint="eastAsia"/>
          <w:noProof/>
          <w:sz w:val="16"/>
        </w:rPr>
        <w:t>M</w:t>
      </w:r>
      <w:r w:rsidRPr="0043442A">
        <w:rPr>
          <w:rFonts w:ascii="Courier New" w:eastAsia="宋体" w:hAnsi="Courier New"/>
          <w:noProof/>
          <w:sz w:val="16"/>
        </w:rPr>
        <w:t>ulticastAddressInfo</w:t>
      </w:r>
      <w:r w:rsidRPr="0043442A">
        <w:rPr>
          <w:rFonts w:ascii="Courier New" w:eastAsia="宋体" w:hAnsi="Courier New"/>
          <w:sz w:val="16"/>
        </w:rPr>
        <w:t>:</w:t>
      </w:r>
    </w:p>
    <w:p w14:paraId="0414A3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object</w:t>
      </w:r>
    </w:p>
    <w:p w14:paraId="26D64C7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properties:</w:t>
      </w:r>
    </w:p>
    <w:p w14:paraId="063FC6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w:t>
      </w:r>
      <w:r w:rsidRPr="0043442A">
        <w:rPr>
          <w:rFonts w:ascii="Courier New" w:eastAsia="宋体" w:hAnsi="Courier New"/>
          <w:noProof/>
          <w:sz w:val="16"/>
          <w:lang w:eastAsia="zh-CN"/>
        </w:rPr>
        <w:t>rcIpv4Addr</w:t>
      </w:r>
      <w:r w:rsidRPr="0043442A">
        <w:rPr>
          <w:rFonts w:ascii="Courier New" w:eastAsia="宋体" w:hAnsi="Courier New"/>
          <w:sz w:val="16"/>
        </w:rPr>
        <w:t>:</w:t>
      </w:r>
    </w:p>
    <w:p w14:paraId="57AA083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$ref: 'TS29571_CommonData.yaml#/components/schemas/Ipv4Addr'</w:t>
      </w:r>
    </w:p>
    <w:p w14:paraId="310B3BA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w:t>
      </w:r>
      <w:r w:rsidRPr="0043442A">
        <w:rPr>
          <w:rFonts w:ascii="Courier New" w:eastAsia="宋体" w:hAnsi="Courier New"/>
          <w:noProof/>
          <w:sz w:val="16"/>
          <w:lang w:eastAsia="zh-CN"/>
        </w:rPr>
        <w:t>pv4MulAddr</w:t>
      </w:r>
      <w:r w:rsidRPr="0043442A">
        <w:rPr>
          <w:rFonts w:ascii="Courier New" w:eastAsia="宋体" w:hAnsi="Courier New"/>
          <w:sz w:val="16"/>
        </w:rPr>
        <w:t>:</w:t>
      </w:r>
    </w:p>
    <w:p w14:paraId="16FBEBDB"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43442A">
        <w:rPr>
          <w:rFonts w:ascii="Courier New" w:eastAsia="宋体" w:hAnsi="Courier New" w:cs="Courier New"/>
          <w:sz w:val="16"/>
          <w:szCs w:val="16"/>
        </w:rPr>
        <w:t xml:space="preserve">          $ref: 'TS29571_CommonData.yaml#/components/schemas/Ipv4Addr'</w:t>
      </w:r>
    </w:p>
    <w:p w14:paraId="5993EBE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w:t>
      </w:r>
      <w:r w:rsidRPr="0043442A">
        <w:rPr>
          <w:rFonts w:ascii="Courier New" w:eastAsia="宋体" w:hAnsi="Courier New"/>
          <w:noProof/>
          <w:sz w:val="16"/>
          <w:lang w:eastAsia="zh-CN"/>
        </w:rPr>
        <w:t>rcIpv6Addr</w:t>
      </w:r>
      <w:r w:rsidRPr="0043442A">
        <w:rPr>
          <w:rFonts w:ascii="Courier New" w:eastAsia="宋体" w:hAnsi="Courier New"/>
          <w:sz w:val="16"/>
        </w:rPr>
        <w:t>:</w:t>
      </w:r>
    </w:p>
    <w:p w14:paraId="1ACDD1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cs="Courier New"/>
          <w:sz w:val="16"/>
          <w:szCs w:val="16"/>
        </w:rPr>
        <w:t xml:space="preserve">          $ref: 'TS29571_CommonData.yaml#/components/schemas/Ipv6Addr'</w:t>
      </w:r>
    </w:p>
    <w:p w14:paraId="64E5AB7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i</w:t>
      </w:r>
      <w:r w:rsidRPr="0043442A">
        <w:rPr>
          <w:rFonts w:ascii="Courier New" w:eastAsia="宋体" w:hAnsi="Courier New"/>
          <w:noProof/>
          <w:sz w:val="16"/>
          <w:lang w:eastAsia="zh-CN"/>
        </w:rPr>
        <w:t>pv6MulAddr</w:t>
      </w:r>
      <w:r w:rsidRPr="0043442A">
        <w:rPr>
          <w:rFonts w:ascii="Courier New" w:eastAsia="宋体" w:hAnsi="Courier New"/>
          <w:sz w:val="16"/>
        </w:rPr>
        <w:t>:</w:t>
      </w:r>
    </w:p>
    <w:p w14:paraId="59EF9D11"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cs="Courier New"/>
          <w:sz w:val="16"/>
          <w:szCs w:val="16"/>
        </w:rPr>
        <w:t xml:space="preserve">          $ref: 'TS29571_CommonData.yaml#/components/schemas/Ipv6Addr'</w:t>
      </w:r>
    </w:p>
    <w:p w14:paraId="58696ECA"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5GSmCause:</w:t>
      </w:r>
    </w:p>
    <w:p w14:paraId="5FCC1E8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'TS29571_CommonData.yaml#/components/schemas/Uinteger'</w:t>
      </w:r>
    </w:p>
    <w:p w14:paraId="34BB6D58" w14:textId="77777777" w:rsidR="0043442A" w:rsidRPr="0043442A" w:rsidRDefault="0043442A" w:rsidP="0043442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EpsRanNasRelCause:</w:t>
      </w:r>
    </w:p>
    <w:p w14:paraId="155E96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8B006D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Defines the EPS RAN/NAS release cause.</w:t>
      </w:r>
    </w:p>
    <w:p w14:paraId="4403E2F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PacketFilterContent</w:t>
      </w:r>
      <w:r w:rsidRPr="0043442A">
        <w:rPr>
          <w:rFonts w:ascii="Courier New" w:eastAsia="宋体" w:hAnsi="Courier New"/>
          <w:sz w:val="16"/>
        </w:rPr>
        <w:t>:</w:t>
      </w:r>
    </w:p>
    <w:p w14:paraId="6427DF2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68A97DF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Defines a packet filter for an IP flow.</w:t>
      </w:r>
    </w:p>
    <w:p w14:paraId="4952448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FlowDescription:</w:t>
      </w:r>
    </w:p>
    <w:p w14:paraId="741C843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type: string</w:t>
      </w:r>
    </w:p>
    <w:p w14:paraId="0508947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Defines a packet filter for an IP flow.</w:t>
      </w:r>
    </w:p>
    <w:p w14:paraId="353437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TsnPortNumber:</w:t>
      </w:r>
    </w:p>
    <w:p w14:paraId="2F33B2A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'TS29571_CommonData.yaml#/components/schemas/Uinteger'</w:t>
      </w:r>
    </w:p>
    <w:p w14:paraId="6D5A47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ApplicationDescriptor:</w:t>
      </w:r>
    </w:p>
    <w:p w14:paraId="3B74E8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$ref: 'TS29571_CommonData.yaml#/components/schemas/Bytes'</w:t>
      </w:r>
    </w:p>
    <w:p w14:paraId="0F11773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FlowDirection:</w:t>
      </w:r>
    </w:p>
    <w:p w14:paraId="2C169F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7AF2696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0C3C96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3212347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DOWNLINK</w:t>
      </w:r>
    </w:p>
    <w:p w14:paraId="7F74382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UPLINK</w:t>
      </w:r>
    </w:p>
    <w:p w14:paraId="289A6E4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BIDIRECTIONAL</w:t>
      </w:r>
    </w:p>
    <w:p w14:paraId="47868D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UNSPECIFIED</w:t>
      </w:r>
    </w:p>
    <w:p w14:paraId="0FE439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17F62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4EE667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782770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1C19246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0B95B7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09AE1C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7790898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DOWNLINK: The corresponding filter applies for traffic to the UE.</w:t>
      </w:r>
    </w:p>
    <w:p w14:paraId="7EF99D5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UPLINK: The corresponding filter applies for traffic from the UE.</w:t>
      </w:r>
    </w:p>
    <w:p w14:paraId="491713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BIDIRECTIONAL: The corresponding filter applies for traffic both to and from the UE.</w:t>
      </w:r>
    </w:p>
    <w:p w14:paraId="154EA62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UNSPECIFIED:</w:t>
      </w:r>
      <w:r w:rsidRPr="0043442A">
        <w:rPr>
          <w:rFonts w:ascii="Courier New" w:eastAsia="宋体" w:hAnsi="Courier New"/>
          <w:sz w:val="16"/>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5484DE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FlowDirectionRm:</w:t>
      </w:r>
    </w:p>
    <w:p w14:paraId="41E171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00D7D25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$ref: '#/components/schemas/FlowDirection'</w:t>
      </w:r>
    </w:p>
    <w:p w14:paraId="72AD19A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cs="Courier New"/>
          <w:sz w:val="16"/>
          <w:szCs w:val="16"/>
        </w:rPr>
        <w:t>$ref: 'TS29571_CommonData.yaml#/components/schemas/</w:t>
      </w:r>
      <w:r w:rsidRPr="0043442A">
        <w:rPr>
          <w:rFonts w:ascii="Courier New" w:eastAsia="宋体" w:hAnsi="Courier New"/>
          <w:sz w:val="16"/>
        </w:rPr>
        <w:t>NullValue'</w:t>
      </w:r>
    </w:p>
    <w:p w14:paraId="75BE62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ReportingLevel:</w:t>
      </w:r>
    </w:p>
    <w:p w14:paraId="23CB3DC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470E257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4BFC06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4B44695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SER_ID_LEVEL</w:t>
      </w:r>
    </w:p>
    <w:p w14:paraId="1A8ACE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RAT_GR_LEVEL</w:t>
      </w:r>
    </w:p>
    <w:p w14:paraId="5A25D90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SPON_CON_LEVEL</w:t>
      </w:r>
    </w:p>
    <w:p w14:paraId="7903692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cs="Courier New"/>
          <w:sz w:val="16"/>
          <w:szCs w:val="16"/>
        </w:rPr>
        <w:t>$ref: 'TS29571_CommonData.yaml#/components/schemas/</w:t>
      </w:r>
      <w:r w:rsidRPr="0043442A">
        <w:rPr>
          <w:rFonts w:ascii="Courier New" w:eastAsia="宋体" w:hAnsi="Courier New"/>
          <w:sz w:val="16"/>
        </w:rPr>
        <w:t>NullValue'</w:t>
      </w:r>
    </w:p>
    <w:p w14:paraId="12E71E2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77C44D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0569A5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41103DC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2720029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120F62C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734C0C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479054F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SER_ID_LEVEL: Indicates that the usage shall be reported on service id and rating group combination level.</w:t>
      </w:r>
    </w:p>
    <w:p w14:paraId="07197B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RAT_GR_LEVEL: Indicates that the usage shall be reported on rating group level.</w:t>
      </w:r>
    </w:p>
    <w:p w14:paraId="779089F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SPON_CON_LEVEL: Indicates that the usage shall be reported on sponsor identity and rating group combination level.</w:t>
      </w:r>
    </w:p>
    <w:p w14:paraId="7F098FD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MeteringMethod:</w:t>
      </w:r>
    </w:p>
    <w:p w14:paraId="2CDFED1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259872C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64786F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7B5B2D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DURATION</w:t>
      </w:r>
    </w:p>
    <w:p w14:paraId="73F67F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VOLUME</w:t>
      </w:r>
    </w:p>
    <w:p w14:paraId="5277FC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DURATION_VOLUME</w:t>
      </w:r>
    </w:p>
    <w:p w14:paraId="6017757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EVENT</w:t>
      </w:r>
    </w:p>
    <w:p w14:paraId="7F02E98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cs="Courier New"/>
          <w:sz w:val="16"/>
          <w:szCs w:val="16"/>
        </w:rPr>
        <w:t>$ref: 'TS29571_CommonData.yaml#/components/schemas/</w:t>
      </w:r>
      <w:r w:rsidRPr="0043442A">
        <w:rPr>
          <w:rFonts w:ascii="Courier New" w:eastAsia="宋体" w:hAnsi="Courier New"/>
          <w:sz w:val="16"/>
        </w:rPr>
        <w:t>NullValue'</w:t>
      </w:r>
    </w:p>
    <w:p w14:paraId="2DC554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63954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06A81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70FD638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43E0D7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23B0EF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55EC80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6CFF71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DURATION: Indicates that the duration of the service data flow traffic shall be metered.</w:t>
      </w:r>
    </w:p>
    <w:p w14:paraId="1EAAA7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VOLUME: Indicates that volume of the service data flow traffic shall be metered.</w:t>
      </w:r>
    </w:p>
    <w:p w14:paraId="13E62EF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DURATION_VOLUME: Indicates that the duration and the volume of the service data flow traffic shall be metered.</w:t>
      </w:r>
    </w:p>
    <w:p w14:paraId="00A43A7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EVENT: Indicates that events of the service data flow traffic shall be metered.</w:t>
      </w:r>
    </w:p>
    <w:p w14:paraId="3764537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PolicyControlRequestTrigger:</w:t>
      </w:r>
    </w:p>
    <w:p w14:paraId="1EE3648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1493B7D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20009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567454A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PLMN_CH</w:t>
      </w:r>
    </w:p>
    <w:p w14:paraId="47E188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RES_MO_RE</w:t>
      </w:r>
    </w:p>
    <w:p w14:paraId="324CFF4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AC_TY_CH</w:t>
      </w:r>
    </w:p>
    <w:p w14:paraId="4EE9EA9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UE_IP_CH</w:t>
      </w:r>
    </w:p>
    <w:p w14:paraId="7EDA35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UE_MAC_CH</w:t>
      </w:r>
    </w:p>
    <w:p w14:paraId="144D8AE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AN_CH_COR</w:t>
      </w:r>
    </w:p>
    <w:p w14:paraId="7DD68C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 US_RE</w:t>
      </w:r>
    </w:p>
    <w:p w14:paraId="2ADB8FE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APP_STA</w:t>
      </w:r>
    </w:p>
    <w:p w14:paraId="442CB39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APP_STO</w:t>
      </w:r>
    </w:p>
    <w:p w14:paraId="01F2687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AN_INFO</w:t>
      </w:r>
    </w:p>
    <w:p w14:paraId="4B9DA6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CM_SES_FAIL</w:t>
      </w:r>
    </w:p>
    <w:p w14:paraId="7A1966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PS_DA_OFF</w:t>
      </w:r>
    </w:p>
    <w:p w14:paraId="3B7D56B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DEF_QOS_CH</w:t>
      </w:r>
    </w:p>
    <w:p w14:paraId="5275C4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SE_AMBR_CH</w:t>
      </w:r>
    </w:p>
    <w:p w14:paraId="0AF1678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QOS_NOTIF</w:t>
      </w:r>
    </w:p>
    <w:p w14:paraId="6A1C60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NO_CREDIT</w:t>
      </w:r>
    </w:p>
    <w:p w14:paraId="5DB302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noProof/>
          <w:sz w:val="16"/>
        </w:rPr>
        <w:t xml:space="preserve">          - </w:t>
      </w:r>
      <w:r w:rsidRPr="0043442A">
        <w:rPr>
          <w:rFonts w:ascii="Courier New" w:eastAsia="宋体" w:hAnsi="Courier New" w:hint="eastAsia"/>
          <w:noProof/>
          <w:sz w:val="16"/>
          <w:lang w:eastAsia="zh-CN"/>
        </w:rPr>
        <w:t>REALLO_OF</w:t>
      </w:r>
      <w:r w:rsidRPr="0043442A">
        <w:rPr>
          <w:rFonts w:ascii="Courier New" w:eastAsia="宋体" w:hAnsi="Courier New"/>
          <w:noProof/>
          <w:sz w:val="16"/>
          <w:lang w:eastAsia="zh-CN"/>
        </w:rPr>
        <w:t>_</w:t>
      </w:r>
      <w:r w:rsidRPr="0043442A">
        <w:rPr>
          <w:rFonts w:ascii="Courier New" w:eastAsia="宋体" w:hAnsi="Courier New" w:hint="eastAsia"/>
          <w:noProof/>
          <w:sz w:val="16"/>
          <w:lang w:eastAsia="zh-CN"/>
        </w:rPr>
        <w:t>CREDIT</w:t>
      </w:r>
    </w:p>
    <w:p w14:paraId="3777EE8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PRA_CH</w:t>
      </w:r>
    </w:p>
    <w:p w14:paraId="0F06219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SAREA_CH</w:t>
      </w:r>
    </w:p>
    <w:p w14:paraId="794427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SCNN_CH</w:t>
      </w:r>
    </w:p>
    <w:p w14:paraId="46AB49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RE_TIMEOUT</w:t>
      </w:r>
    </w:p>
    <w:p w14:paraId="344055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RES_RELEASE</w:t>
      </w:r>
    </w:p>
    <w:p w14:paraId="230E9DC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SUCC_RES_ALLO</w:t>
      </w:r>
    </w:p>
    <w:p w14:paraId="02C74C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RAT_TY_CH</w:t>
      </w:r>
    </w:p>
    <w:p w14:paraId="32D59F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REF_QOS_IND_CH</w:t>
      </w:r>
    </w:p>
    <w:p w14:paraId="484D42F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NUM_OF_PACKET_FILTER</w:t>
      </w:r>
    </w:p>
    <w:p w14:paraId="570FB19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UE_STATUS_RESUME</w:t>
      </w:r>
    </w:p>
    <w:p w14:paraId="101D95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UE_TZ_CH</w:t>
      </w:r>
    </w:p>
    <w:p w14:paraId="59F8465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AUTH_PROF_CH</w:t>
      </w:r>
    </w:p>
    <w:p w14:paraId="24AF2F8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QOS_MONITORING</w:t>
      </w:r>
    </w:p>
    <w:p w14:paraId="6FBE2E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3442A">
        <w:rPr>
          <w:rFonts w:ascii="Courier New" w:eastAsia="宋体" w:hAnsi="Courier New"/>
          <w:sz w:val="16"/>
        </w:rPr>
        <w:t xml:space="preserve">          - </w:t>
      </w:r>
      <w:r w:rsidRPr="0043442A">
        <w:rPr>
          <w:rFonts w:ascii="Courier New" w:eastAsia="宋体" w:hAnsi="Courier New" w:hint="eastAsia"/>
          <w:noProof/>
          <w:sz w:val="16"/>
          <w:lang w:eastAsia="zh-CN"/>
        </w:rPr>
        <w:t>S</w:t>
      </w:r>
      <w:r w:rsidRPr="0043442A">
        <w:rPr>
          <w:rFonts w:ascii="Courier New" w:eastAsia="宋体" w:hAnsi="Courier New"/>
          <w:noProof/>
          <w:sz w:val="16"/>
          <w:lang w:eastAsia="zh-CN"/>
        </w:rPr>
        <w:t>CELL_CH</w:t>
      </w:r>
    </w:p>
    <w:p w14:paraId="6E1148E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3442A">
        <w:rPr>
          <w:rFonts w:ascii="Courier New" w:eastAsia="宋体" w:hAnsi="Courier New"/>
          <w:sz w:val="16"/>
        </w:rPr>
        <w:t xml:space="preserve">          - USER_LOCATION_CH</w:t>
      </w:r>
    </w:p>
    <w:p w14:paraId="2826F6F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EPS_FALLBACK</w:t>
      </w:r>
    </w:p>
    <w:p w14:paraId="79DD90A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3442A">
        <w:rPr>
          <w:rFonts w:ascii="Courier New" w:eastAsia="宋体" w:hAnsi="Courier New"/>
          <w:sz w:val="16"/>
        </w:rPr>
        <w:t xml:space="preserve">          - </w:t>
      </w:r>
      <w:r w:rsidRPr="0043442A">
        <w:rPr>
          <w:rFonts w:ascii="Courier New" w:eastAsia="宋体" w:hAnsi="Courier New" w:hint="eastAsia"/>
          <w:noProof/>
          <w:sz w:val="16"/>
          <w:lang w:eastAsia="zh-CN"/>
        </w:rPr>
        <w:t>MA_PDU</w:t>
      </w:r>
    </w:p>
    <w:p w14:paraId="44048EC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TSN_BRIDGE_INFO</w:t>
      </w:r>
    </w:p>
    <w:p w14:paraId="7DE7007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hint="eastAsia"/>
          <w:noProof/>
          <w:sz w:val="16"/>
          <w:lang w:eastAsia="zh-CN"/>
        </w:rPr>
        <w:t>5</w:t>
      </w:r>
      <w:r w:rsidRPr="0043442A">
        <w:rPr>
          <w:rFonts w:ascii="Courier New" w:eastAsia="宋体" w:hAnsi="Courier New"/>
          <w:noProof/>
          <w:sz w:val="16"/>
          <w:lang w:eastAsia="zh-CN"/>
        </w:rPr>
        <w:t>G_RG_JOIN</w:t>
      </w:r>
    </w:p>
    <w:p w14:paraId="22091B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3442A">
        <w:rPr>
          <w:rFonts w:ascii="Courier New" w:eastAsia="宋体" w:hAnsi="Courier New"/>
          <w:sz w:val="16"/>
        </w:rPr>
        <w:t xml:space="preserve">          - </w:t>
      </w:r>
      <w:r w:rsidRPr="0043442A">
        <w:rPr>
          <w:rFonts w:ascii="Courier New" w:eastAsia="宋体" w:hAnsi="Courier New" w:hint="eastAsia"/>
          <w:noProof/>
          <w:sz w:val="16"/>
          <w:lang w:eastAsia="zh-CN"/>
        </w:rPr>
        <w:t>5</w:t>
      </w:r>
      <w:r w:rsidRPr="0043442A">
        <w:rPr>
          <w:rFonts w:ascii="Courier New" w:eastAsia="宋体" w:hAnsi="Courier New"/>
          <w:noProof/>
          <w:sz w:val="16"/>
          <w:lang w:eastAsia="zh-CN"/>
        </w:rPr>
        <w:t>G_RG_LEAVE</w:t>
      </w:r>
    </w:p>
    <w:p w14:paraId="5272360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 DDN_FAILURE</w:t>
      </w:r>
    </w:p>
    <w:p w14:paraId="028E990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noProof/>
          <w:sz w:val="16"/>
        </w:rPr>
        <w:t xml:space="preserve">          - DDN_DELIVERY_STATUS</w:t>
      </w:r>
    </w:p>
    <w:p w14:paraId="3391AB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766C9D3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3FD96BA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1302CF2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6DD14EC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11C7F2B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3EB67E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7A28FDF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PLMN_CH: PLMN Change</w:t>
      </w:r>
    </w:p>
    <w:p w14:paraId="11A3B66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RES_MO_RE: A request for resource modification has been received by the SMF. The SMF always reports to the PCF.</w:t>
      </w:r>
    </w:p>
    <w:p w14:paraId="5098BCB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AC_TY_CH: Access Type Change</w:t>
      </w:r>
    </w:p>
    <w:p w14:paraId="0E8CC6F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UE_IP_CH: UE IP address change. The SMF always reports to the PCF.</w:t>
      </w:r>
    </w:p>
    <w:p w14:paraId="49BAEA8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UE_MAC_CH: A new UE MAC address is detected or a used UE MAC address is inactive for a specific period</w:t>
      </w:r>
    </w:p>
    <w:p w14:paraId="22C4C2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AN_CH_COR: Access Network Charging Correlation Information</w:t>
      </w:r>
    </w:p>
    <w:p w14:paraId="716265B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US_RE: The PDU Session or the Monitoring key specific resources consumed by a UE either reached the threshold or needs to be reported for other reasons.</w:t>
      </w:r>
    </w:p>
    <w:p w14:paraId="66E62E0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APP_STA: The start of application traffic has been detected.</w:t>
      </w:r>
    </w:p>
    <w:p w14:paraId="27815E4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APP_STO: The stop of application traffic has been detected.</w:t>
      </w:r>
    </w:p>
    <w:p w14:paraId="290B5E9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AN_INFO: Access Network Information report</w:t>
      </w:r>
    </w:p>
    <w:p w14:paraId="34382CD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43442A">
        <w:rPr>
          <w:rFonts w:ascii="Courier New" w:eastAsia="宋体" w:hAnsi="Courier New"/>
          <w:sz w:val="16"/>
        </w:rPr>
        <w:t xml:space="preserve">        </w:t>
      </w:r>
      <w:r w:rsidRPr="0043442A">
        <w:rPr>
          <w:rFonts w:ascii="Courier New" w:eastAsia="宋体" w:hAnsi="Courier New"/>
          <w:sz w:val="16"/>
          <w:lang w:val="fr-FR"/>
        </w:rPr>
        <w:t>- CM_SES_FAIL: Credit management session failure</w:t>
      </w:r>
    </w:p>
    <w:p w14:paraId="6A1DA6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lang w:val="fr-FR"/>
        </w:rPr>
        <w:t xml:space="preserve">        </w:t>
      </w:r>
      <w:r w:rsidRPr="0043442A">
        <w:rPr>
          <w:rFonts w:ascii="Courier New" w:eastAsia="宋体" w:hAnsi="Courier New"/>
          <w:sz w:val="16"/>
        </w:rPr>
        <w:t>- PS_DA_OFF: The SMF reports when the 3GPP PS Data Off status changes. The SMF always reports to the PCF.</w:t>
      </w:r>
    </w:p>
    <w:p w14:paraId="0E80A7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DEF_QOS_CH: Default QoS Change. The SMF always reports to the PCF.</w:t>
      </w:r>
    </w:p>
    <w:p w14:paraId="78AD159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val="fr-FR"/>
        </w:rPr>
        <w:t xml:space="preserve">- SE_AMBR_CH: Session AMBR Change. </w:t>
      </w:r>
      <w:r w:rsidRPr="0043442A">
        <w:rPr>
          <w:rFonts w:ascii="Courier New" w:eastAsia="宋体" w:hAnsi="Courier New"/>
          <w:sz w:val="16"/>
        </w:rPr>
        <w:t>The SMF always reports to the PCF.</w:t>
      </w:r>
    </w:p>
    <w:p w14:paraId="23227D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QOS_NOTIF: The SMF notify the PCF when receiving notification from RAN that QoS targets of the QoS Flow cannot be guranteed or gurateed again.</w:t>
      </w:r>
    </w:p>
    <w:p w14:paraId="7D37648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NO_CREDIT: Out of credit</w:t>
      </w:r>
    </w:p>
    <w:p w14:paraId="5117CAB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noProof/>
          <w:sz w:val="16"/>
        </w:rPr>
        <w:t xml:space="preserve">        - REALLO_OF_CREDIT: Reallocation of credit</w:t>
      </w:r>
    </w:p>
    <w:p w14:paraId="18C868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PRA_CH: Change of UE presence in Presence Reporting Area</w:t>
      </w:r>
    </w:p>
    <w:p w14:paraId="5B68912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SAREA_CH: Location Change with respect to the Serving Area</w:t>
      </w:r>
    </w:p>
    <w:p w14:paraId="55947BF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SCNN_CH: Location Change with respect to the Serving CN node</w:t>
      </w:r>
    </w:p>
    <w:p w14:paraId="3C64E94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RE_TIMEOUT: Indicates the SMF generated the request because there has been a PCC revalidation timeout</w:t>
      </w:r>
    </w:p>
    <w:p w14:paraId="06554EB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RES_RELEASE: Indicate that the SMF can inform the PCF of the outcome of the release of resources for those rules that require so.</w:t>
      </w:r>
    </w:p>
    <w:p w14:paraId="11BA604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SUCC_RES_ALLO: Indicates that the requested rule data is the successful resource allocation.</w:t>
      </w:r>
    </w:p>
    <w:p w14:paraId="360B954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RAT_TY_CH: RAT Type Change.</w:t>
      </w:r>
    </w:p>
    <w:p w14:paraId="756A7B5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REF_QOS_IND_CH: </w:t>
      </w:r>
      <w:r w:rsidRPr="0043442A">
        <w:rPr>
          <w:rFonts w:ascii="Courier New" w:eastAsia="宋体" w:hAnsi="Courier New"/>
          <w:sz w:val="16"/>
          <w:lang w:eastAsia="zh-CN"/>
        </w:rPr>
        <w:t>Reflective QoS indication Change</w:t>
      </w:r>
    </w:p>
    <w:p w14:paraId="110A9B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NUM_OF_PACKET_FILTER: Indicates that the SMF shall report the number of supported packet filter for signalled QoS rules</w:t>
      </w:r>
    </w:p>
    <w:p w14:paraId="5EF9E1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UE_STATUS_RESUME</w:t>
      </w:r>
      <w:r w:rsidRPr="0043442A">
        <w:rPr>
          <w:rFonts w:ascii="Courier New" w:eastAsia="宋体" w:hAnsi="Courier New"/>
          <w:sz w:val="16"/>
        </w:rPr>
        <w:t>: Indicates that the UE’s status is resumed.</w:t>
      </w:r>
    </w:p>
    <w:p w14:paraId="3352352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eastAsia="zh-CN"/>
        </w:rPr>
      </w:pPr>
      <w:r w:rsidRPr="0043442A">
        <w:rPr>
          <w:rFonts w:ascii="Courier New" w:eastAsia="宋体" w:hAnsi="Courier New"/>
          <w:sz w:val="16"/>
        </w:rPr>
        <w:t xml:space="preserve">        </w:t>
      </w:r>
      <w:r w:rsidRPr="0043442A">
        <w:rPr>
          <w:rFonts w:ascii="Courier New" w:eastAsia="宋体" w:hAnsi="Courier New"/>
          <w:sz w:val="16"/>
          <w:lang w:val="fr-FR"/>
        </w:rPr>
        <w:t xml:space="preserve">- UE_TZ_CH: </w:t>
      </w:r>
      <w:r w:rsidRPr="0043442A">
        <w:rPr>
          <w:rFonts w:ascii="Courier New" w:eastAsia="宋体" w:hAnsi="Courier New"/>
          <w:sz w:val="16"/>
          <w:lang w:val="fr-FR" w:eastAsia="zh-CN"/>
        </w:rPr>
        <w:t>UE Time Zone Change</w:t>
      </w:r>
    </w:p>
    <w:p w14:paraId="73CD2A0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3442A">
        <w:rPr>
          <w:rFonts w:ascii="Courier New" w:eastAsia="宋体" w:hAnsi="Courier New"/>
          <w:sz w:val="16"/>
          <w:lang w:val="fr-FR"/>
        </w:rPr>
        <w:t xml:space="preserve">        </w:t>
      </w:r>
      <w:r w:rsidRPr="0043442A">
        <w:rPr>
          <w:rFonts w:ascii="Courier New" w:eastAsia="宋体" w:hAnsi="Courier New"/>
          <w:sz w:val="16"/>
        </w:rPr>
        <w:t xml:space="preserve">- AUTH_PROF_CH: </w:t>
      </w:r>
      <w:r w:rsidRPr="0043442A">
        <w:rPr>
          <w:rFonts w:ascii="Courier New" w:eastAsia="宋体" w:hAnsi="Courier New"/>
          <w:sz w:val="16"/>
          <w:lang w:eastAsia="zh-CN"/>
        </w:rPr>
        <w:t>The DN-AAA authorization profile index has changed</w:t>
      </w:r>
    </w:p>
    <w:p w14:paraId="20D3004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3442A">
        <w:rPr>
          <w:rFonts w:ascii="Courier New" w:eastAsia="宋体" w:hAnsi="Courier New"/>
          <w:sz w:val="16"/>
        </w:rPr>
        <w:lastRenderedPageBreak/>
        <w:t xml:space="preserve">        - </w:t>
      </w:r>
      <w:r w:rsidRPr="0043442A">
        <w:rPr>
          <w:rFonts w:ascii="Courier New" w:eastAsia="宋体" w:hAnsi="Courier New"/>
          <w:sz w:val="16"/>
          <w:lang w:eastAsia="zh-CN"/>
        </w:rPr>
        <w:t>QOS_MONITORING</w:t>
      </w:r>
      <w:r w:rsidRPr="0043442A">
        <w:rPr>
          <w:rFonts w:ascii="Courier New" w:eastAsia="宋体" w:hAnsi="Courier New"/>
          <w:sz w:val="16"/>
        </w:rPr>
        <w:t xml:space="preserve">: </w:t>
      </w:r>
      <w:r w:rsidRPr="0043442A">
        <w:rPr>
          <w:rFonts w:ascii="Courier New" w:hAnsi="Courier New"/>
          <w:sz w:val="16"/>
        </w:rPr>
        <w:t>Indicate that the SMF notifies the PCF of the QoS Monitoring information.</w:t>
      </w:r>
    </w:p>
    <w:p w14:paraId="59BD74A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sz w:val="16"/>
        </w:rPr>
        <w:t xml:space="preserve">        </w:t>
      </w:r>
      <w:r w:rsidRPr="0043442A">
        <w:rPr>
          <w:rFonts w:ascii="Courier New" w:eastAsia="宋体" w:hAnsi="Courier New"/>
          <w:sz w:val="16"/>
          <w:lang w:val="en-US"/>
        </w:rPr>
        <w:t xml:space="preserve">- </w:t>
      </w:r>
      <w:r w:rsidRPr="0043442A">
        <w:rPr>
          <w:rFonts w:ascii="Courier New" w:eastAsia="宋体" w:hAnsi="Courier New" w:hint="eastAsia"/>
          <w:noProof/>
          <w:sz w:val="16"/>
          <w:lang w:eastAsia="zh-CN"/>
        </w:rPr>
        <w:t>S</w:t>
      </w:r>
      <w:r w:rsidRPr="0043442A">
        <w:rPr>
          <w:rFonts w:ascii="Courier New" w:eastAsia="宋体" w:hAnsi="Courier New"/>
          <w:noProof/>
          <w:sz w:val="16"/>
          <w:lang w:eastAsia="zh-CN"/>
        </w:rPr>
        <w:t>CELL_CH</w:t>
      </w:r>
      <w:r w:rsidRPr="0043442A">
        <w:rPr>
          <w:rFonts w:ascii="Courier New" w:eastAsia="宋体" w:hAnsi="Courier New"/>
          <w:sz w:val="16"/>
          <w:lang w:val="en-US"/>
        </w:rPr>
        <w:t xml:space="preserve">: </w:t>
      </w:r>
      <w:r w:rsidRPr="0043442A">
        <w:rPr>
          <w:rFonts w:ascii="Courier New" w:eastAsia="宋体" w:hAnsi="Courier New"/>
          <w:noProof/>
          <w:sz w:val="16"/>
        </w:rPr>
        <w:t>Location Change with respect to the Serving Cell.</w:t>
      </w:r>
    </w:p>
    <w:p w14:paraId="54324AD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sz w:val="16"/>
        </w:rPr>
        <w:t xml:space="preserve">        - USER_LOCATION_CH: Indicate that user location has been changed, applicable to serving area change and serving cell change.</w:t>
      </w:r>
    </w:p>
    <w:p w14:paraId="286D2D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EPS_FALLBACK</w:t>
      </w:r>
      <w:r w:rsidRPr="0043442A">
        <w:rPr>
          <w:rFonts w:ascii="Courier New" w:eastAsia="宋体" w:hAnsi="Courier New"/>
          <w:sz w:val="16"/>
        </w:rPr>
        <w:t xml:space="preserve">: </w:t>
      </w:r>
      <w:r w:rsidRPr="0043442A">
        <w:rPr>
          <w:rFonts w:ascii="Courier New" w:hAnsi="Courier New"/>
          <w:sz w:val="16"/>
        </w:rPr>
        <w:t>EPS Fallback report is enabled in the SMF.</w:t>
      </w:r>
    </w:p>
    <w:p w14:paraId="7F7E72C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sz w:val="16"/>
        </w:rPr>
        <w:t xml:space="preserve">        - </w:t>
      </w:r>
      <w:r w:rsidRPr="0043442A">
        <w:rPr>
          <w:rFonts w:ascii="Courier New" w:eastAsia="宋体" w:hAnsi="Courier New" w:hint="eastAsia"/>
          <w:noProof/>
          <w:sz w:val="16"/>
          <w:lang w:eastAsia="zh-CN"/>
        </w:rPr>
        <w:t>MA_PDU</w:t>
      </w:r>
      <w:r w:rsidRPr="0043442A">
        <w:rPr>
          <w:rFonts w:ascii="Courier New" w:eastAsia="宋体" w:hAnsi="Courier New"/>
          <w:sz w:val="16"/>
        </w:rPr>
        <w:t xml:space="preserve">: </w:t>
      </w:r>
      <w:r w:rsidRPr="0043442A">
        <w:rPr>
          <w:rFonts w:ascii="Courier New" w:eastAsia="宋体" w:hAnsi="Courier New"/>
          <w:sz w:val="16"/>
          <w:lang w:eastAsia="zh-CN"/>
        </w:rPr>
        <w:t xml:space="preserve">UE </w:t>
      </w:r>
      <w:r w:rsidRPr="0043442A">
        <w:rPr>
          <w:rFonts w:ascii="Courier New" w:eastAsia="宋体" w:hAnsi="Courier New"/>
          <w:noProof/>
          <w:sz w:val="16"/>
        </w:rPr>
        <w:t xml:space="preserve">Indicates that the SMF </w:t>
      </w:r>
      <w:r w:rsidRPr="0043442A">
        <w:rPr>
          <w:rFonts w:ascii="Courier New" w:hAnsi="Courier New"/>
          <w:noProof/>
          <w:sz w:val="16"/>
        </w:rPr>
        <w:t>notifies the PCF</w:t>
      </w:r>
      <w:r w:rsidRPr="0043442A">
        <w:rPr>
          <w:rFonts w:ascii="Courier New" w:eastAsia="宋体" w:hAnsi="Courier New"/>
          <w:noProof/>
          <w:sz w:val="16"/>
        </w:rPr>
        <w:t xml:space="preserve"> of the MA PDU session request</w:t>
      </w:r>
    </w:p>
    <w:p w14:paraId="3106453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3442A">
        <w:rPr>
          <w:rFonts w:ascii="Courier New" w:eastAsia="宋体" w:hAnsi="Courier New"/>
          <w:sz w:val="16"/>
        </w:rPr>
        <w:t xml:space="preserve">        - TSN_</w:t>
      </w:r>
      <w:r w:rsidRPr="0043442A">
        <w:rPr>
          <w:rFonts w:ascii="Courier New" w:eastAsia="宋体" w:hAnsi="Courier New"/>
          <w:sz w:val="16"/>
          <w:lang w:eastAsia="zh-CN"/>
        </w:rPr>
        <w:t>BRIDGE_INFO</w:t>
      </w:r>
      <w:r w:rsidRPr="0043442A">
        <w:rPr>
          <w:rFonts w:ascii="Courier New" w:eastAsia="宋体" w:hAnsi="Courier New"/>
          <w:sz w:val="16"/>
        </w:rPr>
        <w:t>: 5GS Bridge information available</w:t>
      </w:r>
    </w:p>
    <w:p w14:paraId="589916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3442A">
        <w:rPr>
          <w:rFonts w:ascii="Courier New" w:eastAsia="宋体" w:hAnsi="Courier New"/>
          <w:sz w:val="16"/>
        </w:rPr>
        <w:t xml:space="preserve">        - </w:t>
      </w:r>
      <w:r w:rsidRPr="0043442A">
        <w:rPr>
          <w:rFonts w:ascii="Courier New" w:eastAsia="宋体" w:hAnsi="Courier New" w:hint="eastAsia"/>
          <w:noProof/>
          <w:sz w:val="16"/>
          <w:lang w:eastAsia="zh-CN"/>
        </w:rPr>
        <w:t>5</w:t>
      </w:r>
      <w:r w:rsidRPr="0043442A">
        <w:rPr>
          <w:rFonts w:ascii="Courier New" w:eastAsia="宋体" w:hAnsi="Courier New"/>
          <w:noProof/>
          <w:sz w:val="16"/>
          <w:lang w:eastAsia="zh-CN"/>
        </w:rPr>
        <w:t>G_RG_JOIN</w:t>
      </w:r>
      <w:r w:rsidRPr="0043442A">
        <w:rPr>
          <w:rFonts w:ascii="Courier New" w:eastAsia="宋体" w:hAnsi="Courier New"/>
          <w:sz w:val="16"/>
        </w:rPr>
        <w:t xml:space="preserve">: </w:t>
      </w:r>
      <w:r w:rsidRPr="0043442A">
        <w:rPr>
          <w:rFonts w:ascii="Courier New" w:eastAsia="宋体" w:hAnsi="Courier New"/>
          <w:noProof/>
          <w:sz w:val="16"/>
          <w:szCs w:val="18"/>
        </w:rPr>
        <w:t>The 5G-RG has joined to an IP Multicast Group.</w:t>
      </w:r>
    </w:p>
    <w:p w14:paraId="040FAA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3442A">
        <w:rPr>
          <w:rFonts w:ascii="Courier New" w:eastAsia="宋体" w:hAnsi="Courier New"/>
          <w:sz w:val="16"/>
        </w:rPr>
        <w:t xml:space="preserve">        - </w:t>
      </w:r>
      <w:r w:rsidRPr="0043442A">
        <w:rPr>
          <w:rFonts w:ascii="Courier New" w:eastAsia="宋体" w:hAnsi="Courier New" w:hint="eastAsia"/>
          <w:noProof/>
          <w:sz w:val="16"/>
          <w:lang w:eastAsia="zh-CN"/>
        </w:rPr>
        <w:t>5</w:t>
      </w:r>
      <w:r w:rsidRPr="0043442A">
        <w:rPr>
          <w:rFonts w:ascii="Courier New" w:eastAsia="宋体" w:hAnsi="Courier New"/>
          <w:noProof/>
          <w:sz w:val="16"/>
          <w:lang w:eastAsia="zh-CN"/>
        </w:rPr>
        <w:t>G_RG_LEAVE</w:t>
      </w:r>
      <w:r w:rsidRPr="0043442A">
        <w:rPr>
          <w:rFonts w:ascii="Courier New" w:eastAsia="宋体" w:hAnsi="Courier New"/>
          <w:sz w:val="16"/>
        </w:rPr>
        <w:t xml:space="preserve">: </w:t>
      </w:r>
      <w:r w:rsidRPr="0043442A">
        <w:rPr>
          <w:rFonts w:ascii="Courier New" w:eastAsia="宋体" w:hAnsi="Courier New"/>
          <w:noProof/>
          <w:sz w:val="16"/>
          <w:szCs w:val="18"/>
        </w:rPr>
        <w:t>The 5G-RG has left an IP Multicast Group</w:t>
      </w:r>
      <w:r w:rsidRPr="0043442A">
        <w:rPr>
          <w:rFonts w:ascii="Courier New" w:hAnsi="Courier New"/>
          <w:sz w:val="16"/>
        </w:rPr>
        <w:t>.</w:t>
      </w:r>
    </w:p>
    <w:p w14:paraId="681763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noProof/>
          <w:sz w:val="16"/>
        </w:rPr>
        <w:t xml:space="preserve">        - DDN_FAILURE: Event subscription for DDN Failure event received.</w:t>
      </w:r>
    </w:p>
    <w:p w14:paraId="6450B26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noProof/>
          <w:sz w:val="16"/>
        </w:rPr>
        <w:t xml:space="preserve">        - DDN_DELIVERY_STATUS: Event subscription for DDN Delivery Status received.</w:t>
      </w:r>
    </w:p>
    <w:p w14:paraId="06D8631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RequestedRuleDataType:</w:t>
      </w:r>
    </w:p>
    <w:p w14:paraId="365E75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60CD700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450C5C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69BFD3A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CH_ID</w:t>
      </w:r>
    </w:p>
    <w:p w14:paraId="7F26C9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MS_TIME_ZONE</w:t>
      </w:r>
    </w:p>
    <w:p w14:paraId="0DFE408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USER_LOC_INFO</w:t>
      </w:r>
    </w:p>
    <w:p w14:paraId="6DFDDFD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RES_RELEASE</w:t>
      </w:r>
    </w:p>
    <w:p w14:paraId="3F813D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SUCC_RES_ALLO</w:t>
      </w:r>
    </w:p>
    <w:p w14:paraId="5C2BF31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EPS_FALLBACK</w:t>
      </w:r>
    </w:p>
    <w:p w14:paraId="1D1A174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CFC72D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4BCE465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436E810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0159C8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6C5CB65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3BCC58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2969997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CH_ID: Indicates that the requested rule data is the charging identifier. </w:t>
      </w:r>
    </w:p>
    <w:p w14:paraId="5331C0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MS_TIME_ZONE: Indicates that the requested access network info type is the UE's timezone.</w:t>
      </w:r>
    </w:p>
    <w:p w14:paraId="36B3C16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USER_LOC_INFO: Indicates that the requested access network info type is the UE's location.</w:t>
      </w:r>
    </w:p>
    <w:p w14:paraId="290F556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RES_RELEASE: Indicates that the requested rule data is the result of the release of resource.</w:t>
      </w:r>
    </w:p>
    <w:p w14:paraId="4C4C00B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SUCC_RES_ALLO: Indicates that the requested rule data is the successful resource allocation.</w:t>
      </w:r>
    </w:p>
    <w:p w14:paraId="1AC57F4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EPS_FALLBACK: Indicates that the requested rule data is the report of QoS flow rejection due to EPS fallback.</w:t>
      </w:r>
    </w:p>
    <w:p w14:paraId="25B14D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RuleStatus:</w:t>
      </w:r>
    </w:p>
    <w:p w14:paraId="1DEE0E8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50B14A2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3C76C1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32FAF31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ACTIVE</w:t>
      </w:r>
    </w:p>
    <w:p w14:paraId="604DCB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INACTIVE</w:t>
      </w:r>
    </w:p>
    <w:p w14:paraId="2381BB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313A7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40EA88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21633B2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76E0016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0AA3CBC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48CC691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64E806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ACTIVE: Indicates that the PCC rule(s) are successfully installed (for those provisioned from PCF) or activated (for those pre-defined in SMF), or the session rule(s) are successfully installed </w:t>
      </w:r>
    </w:p>
    <w:p w14:paraId="344B352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INACTIVE: Indicates that the PCC rule(s) are removed (for those provisioned from PCF) or inactive (for those pre-defined in SMF) or the session rule(s) are removed.</w:t>
      </w:r>
    </w:p>
    <w:p w14:paraId="4441E8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FailureCode:</w:t>
      </w:r>
    </w:p>
    <w:p w14:paraId="2F9210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119501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1C6F0A9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6AF71A0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UNK_RULE_ID</w:t>
      </w:r>
    </w:p>
    <w:p w14:paraId="24AE551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RA_GR_ERR</w:t>
      </w:r>
    </w:p>
    <w:p w14:paraId="4F02FF0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766E0">
        <w:rPr>
          <w:rFonts w:ascii="Courier New" w:eastAsia="宋体" w:hAnsi="Courier New"/>
          <w:sz w:val="16"/>
          <w:lang w:val="en-US"/>
        </w:rPr>
        <w:t xml:space="preserve">          </w:t>
      </w:r>
      <w:r w:rsidRPr="0043442A">
        <w:rPr>
          <w:rFonts w:ascii="Courier New" w:eastAsia="宋体" w:hAnsi="Courier New"/>
          <w:sz w:val="16"/>
          <w:lang w:val="fr-FR"/>
        </w:rPr>
        <w:t>- SER_ID_ERR</w:t>
      </w:r>
    </w:p>
    <w:p w14:paraId="40FEF88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43442A">
        <w:rPr>
          <w:rFonts w:ascii="Courier New" w:eastAsia="宋体" w:hAnsi="Courier New"/>
          <w:sz w:val="16"/>
          <w:lang w:val="fr-FR"/>
        </w:rPr>
        <w:t xml:space="preserve">          - NF_MAL</w:t>
      </w:r>
    </w:p>
    <w:p w14:paraId="109026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43442A">
        <w:rPr>
          <w:rFonts w:ascii="Courier New" w:eastAsia="宋体" w:hAnsi="Courier New"/>
          <w:sz w:val="16"/>
          <w:lang w:val="fr-FR"/>
        </w:rPr>
        <w:t xml:space="preserve">          - RES_LIM</w:t>
      </w:r>
    </w:p>
    <w:p w14:paraId="052130A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lang w:val="fr-FR"/>
        </w:rPr>
        <w:t xml:space="preserve">          </w:t>
      </w:r>
      <w:r w:rsidRPr="0043442A">
        <w:rPr>
          <w:rFonts w:ascii="Courier New" w:eastAsia="宋体" w:hAnsi="Courier New"/>
          <w:sz w:val="16"/>
        </w:rPr>
        <w:t>- MAX_NR_QoS_FLOW</w:t>
      </w:r>
    </w:p>
    <w:p w14:paraId="6555173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MISS_FLOW_INFO</w:t>
      </w:r>
    </w:p>
    <w:p w14:paraId="0C6885E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RES_ALLO_FAIL</w:t>
      </w:r>
    </w:p>
    <w:p w14:paraId="20E6B2F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UNSUCC_QOS_VAL</w:t>
      </w:r>
    </w:p>
    <w:p w14:paraId="4D6D37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INCOR_FLOW_INFO</w:t>
      </w:r>
    </w:p>
    <w:p w14:paraId="72056D6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PS_TO_CS_HAN</w:t>
      </w:r>
    </w:p>
    <w:p w14:paraId="554311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APP_ID_ERR</w:t>
      </w:r>
    </w:p>
    <w:p w14:paraId="08F91EB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NO_QOS_FLOW_BOUND</w:t>
      </w:r>
    </w:p>
    <w:p w14:paraId="581C05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FILTER_RES</w:t>
      </w:r>
    </w:p>
    <w:p w14:paraId="461A79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MISS_REDI_SER_ADDR</w:t>
      </w:r>
    </w:p>
    <w:p w14:paraId="00BFB15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CM_END_USER_SER_DENIED</w:t>
      </w:r>
    </w:p>
    <w:p w14:paraId="550371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CM_CREDIT_CON_NOT_APP</w:t>
      </w:r>
    </w:p>
    <w:p w14:paraId="0019E75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CM_AUTH_REJ</w:t>
      </w:r>
    </w:p>
    <w:p w14:paraId="7CCD2D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CM_USER_UNK</w:t>
      </w:r>
    </w:p>
    <w:p w14:paraId="6652B93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 </w:t>
      </w:r>
      <w:r w:rsidRPr="0043442A">
        <w:rPr>
          <w:rFonts w:ascii="Courier New" w:eastAsia="宋体" w:hAnsi="Courier New"/>
          <w:sz w:val="16"/>
          <w:lang w:eastAsia="ko-KR"/>
        </w:rPr>
        <w:t>CM_RAT_FAILED</w:t>
      </w:r>
    </w:p>
    <w:p w14:paraId="0E98EF9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43442A">
        <w:rPr>
          <w:rFonts w:ascii="Courier New" w:eastAsia="宋体" w:hAnsi="Courier New"/>
          <w:sz w:val="16"/>
        </w:rPr>
        <w:t xml:space="preserve">          - </w:t>
      </w:r>
      <w:r w:rsidRPr="0043442A">
        <w:rPr>
          <w:rFonts w:ascii="Courier New" w:eastAsia="宋体" w:hAnsi="Courier New"/>
          <w:sz w:val="16"/>
          <w:lang w:eastAsia="ko-KR"/>
        </w:rPr>
        <w:t>UE_STA_SUS</w:t>
      </w:r>
      <w:r w:rsidRPr="0043442A">
        <w:rPr>
          <w:rFonts w:ascii="Courier New" w:eastAsia="Batang" w:hAnsi="Courier New"/>
          <w:sz w:val="16"/>
          <w:lang w:eastAsia="ko-KR"/>
        </w:rPr>
        <w:t>P</w:t>
      </w:r>
    </w:p>
    <w:p w14:paraId="1C2B4D1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UNKNOWN_REF_ID</w:t>
      </w:r>
    </w:p>
    <w:p w14:paraId="443852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INCORRECT_COND_DATA</w:t>
      </w:r>
    </w:p>
    <w:p w14:paraId="3FB944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REF_ID_COLLISION</w:t>
      </w:r>
    </w:p>
    <w:p w14:paraId="4176C9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520F4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5C4578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70226D9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73D3F56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25795F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3C602C4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508E9A9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UNK_RULE_ID: Indicates that the pre-provisioned PCC rule could not be successfully activated because the PCC rule identifier is unknown to the SMF.</w:t>
      </w:r>
    </w:p>
    <w:p w14:paraId="09CCAE8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RA_GR_ERR: Indicate that the PCC rule could not be successfully installed or enforced because the R</w:t>
      </w:r>
      <w:r w:rsidRPr="0043442A">
        <w:rPr>
          <w:rFonts w:ascii="Courier New" w:eastAsia="DengXian" w:hAnsi="Courier New"/>
          <w:sz w:val="16"/>
          <w:lang w:eastAsia="zh-CN"/>
        </w:rPr>
        <w:t>ating Group</w:t>
      </w:r>
      <w:r w:rsidRPr="0043442A">
        <w:rPr>
          <w:rFonts w:ascii="Courier New" w:eastAsia="宋体" w:hAnsi="Courier New"/>
          <w:sz w:val="16"/>
        </w:rPr>
        <w:t xml:space="preserve"> specified within the Charging Data policy decision which the PCC rule refers to is unknown or, invalid.</w:t>
      </w:r>
    </w:p>
    <w:p w14:paraId="0C50429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E16802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403E487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06E7BA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98ABCF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A8111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RES_ALLO_FAIL: Indicate that the PCC rule could not be successfully installed or maintained since the QoS flow establishment/modification failed, or the QoS flow was released.</w:t>
      </w:r>
    </w:p>
    <w:p w14:paraId="4485479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UNSUCC_QOS_VAL: indicate that the QoS validation has failed or when Guaranteed Bandwidth &gt; Max-Requested-Bandwidth.</w:t>
      </w:r>
    </w:p>
    <w:p w14:paraId="4817C4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2CF6EC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PS_TO_CS_HAN: Indicate that the PCC rule could not be maintained because of PS to CS handover.</w:t>
      </w:r>
    </w:p>
    <w:p w14:paraId="7ADAEC9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APP_ID_ERR: Indicate that the rule could not be successfully installed or enforced because the Application Identifier is invalid, unknown, or not applicable to the application required for detection.</w:t>
      </w:r>
    </w:p>
    <w:p w14:paraId="3BB249B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NO_QOS_FLOW_BOUND: Indicate that </w:t>
      </w:r>
      <w:r w:rsidRPr="0043442A">
        <w:rPr>
          <w:rFonts w:ascii="Courier New" w:eastAsia="Batang" w:hAnsi="Courier New"/>
          <w:sz w:val="16"/>
        </w:rPr>
        <w:t xml:space="preserve">there is no </w:t>
      </w:r>
      <w:r w:rsidRPr="0043442A">
        <w:rPr>
          <w:rFonts w:ascii="Courier New" w:eastAsia="宋体" w:hAnsi="Courier New"/>
          <w:sz w:val="16"/>
        </w:rPr>
        <w:t>QoS flow</w:t>
      </w:r>
      <w:r w:rsidRPr="0043442A">
        <w:rPr>
          <w:rFonts w:ascii="Courier New" w:eastAsia="Batang" w:hAnsi="Courier New"/>
          <w:sz w:val="16"/>
        </w:rPr>
        <w:t xml:space="preserve"> which the </w:t>
      </w:r>
      <w:r w:rsidRPr="0043442A">
        <w:rPr>
          <w:rFonts w:ascii="Courier New" w:eastAsia="宋体" w:hAnsi="Courier New"/>
          <w:sz w:val="16"/>
        </w:rPr>
        <w:t>SMF</w:t>
      </w:r>
      <w:r w:rsidRPr="0043442A">
        <w:rPr>
          <w:rFonts w:ascii="Courier New" w:eastAsia="Batang" w:hAnsi="Courier New"/>
          <w:sz w:val="16"/>
        </w:rPr>
        <w:t xml:space="preserve"> can bind the </w:t>
      </w:r>
      <w:r w:rsidRPr="0043442A">
        <w:rPr>
          <w:rFonts w:ascii="Courier New" w:eastAsia="宋体" w:hAnsi="Courier New"/>
          <w:sz w:val="16"/>
        </w:rPr>
        <w:t>PCC rule</w:t>
      </w:r>
      <w:r w:rsidRPr="0043442A">
        <w:rPr>
          <w:rFonts w:ascii="Courier New" w:eastAsia="Batang" w:hAnsi="Courier New"/>
          <w:sz w:val="16"/>
        </w:rPr>
        <w:t>(</w:t>
      </w:r>
      <w:r w:rsidRPr="0043442A">
        <w:rPr>
          <w:rFonts w:ascii="Courier New" w:eastAsia="宋体" w:hAnsi="Courier New"/>
          <w:sz w:val="16"/>
        </w:rPr>
        <w:t>s</w:t>
      </w:r>
      <w:r w:rsidRPr="0043442A">
        <w:rPr>
          <w:rFonts w:ascii="Courier New" w:eastAsia="Batang" w:hAnsi="Courier New"/>
          <w:sz w:val="16"/>
        </w:rPr>
        <w:t>)</w:t>
      </w:r>
      <w:r w:rsidRPr="0043442A">
        <w:rPr>
          <w:rFonts w:ascii="Courier New" w:eastAsia="宋体" w:hAnsi="Courier New"/>
          <w:sz w:val="16"/>
        </w:rPr>
        <w:t xml:space="preserve"> </w:t>
      </w:r>
      <w:r w:rsidRPr="0043442A">
        <w:rPr>
          <w:rFonts w:ascii="Courier New" w:eastAsia="Batang" w:hAnsi="Courier New"/>
          <w:sz w:val="16"/>
        </w:rPr>
        <w:t>to</w:t>
      </w:r>
      <w:r w:rsidRPr="0043442A">
        <w:rPr>
          <w:rFonts w:ascii="Courier New" w:eastAsia="宋体" w:hAnsi="Courier New"/>
          <w:sz w:val="16"/>
        </w:rPr>
        <w:t>.</w:t>
      </w:r>
    </w:p>
    <w:p w14:paraId="41C215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FILTER_RES: Indicate </w:t>
      </w:r>
      <w:r w:rsidRPr="0043442A">
        <w:rPr>
          <w:rFonts w:ascii="Courier New" w:eastAsia="Batang" w:hAnsi="Courier New"/>
          <w:sz w:val="16"/>
        </w:rPr>
        <w:t xml:space="preserve">that </w:t>
      </w:r>
      <w:r w:rsidRPr="0043442A">
        <w:rPr>
          <w:rFonts w:ascii="Courier New" w:eastAsia="宋体" w:hAnsi="Courier New"/>
          <w:sz w:val="16"/>
        </w:rPr>
        <w:t>the Flow Information within the "flowInfos" attribute cannot be handled by the SMF because any of the restrictions defined in subclause 5.4.2 of 3GPP TS 29.212 was not met.</w:t>
      </w:r>
    </w:p>
    <w:p w14:paraId="4DBB947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MISS_REDI_SER_ADDR: Indicate that the </w:t>
      </w:r>
      <w:r w:rsidRPr="0043442A">
        <w:rPr>
          <w:rFonts w:ascii="Courier New" w:eastAsia="Batang" w:hAnsi="Courier New"/>
          <w:sz w:val="16"/>
        </w:rPr>
        <w:t xml:space="preserve">PCC </w:t>
      </w:r>
      <w:r w:rsidRPr="0043442A">
        <w:rPr>
          <w:rFonts w:ascii="Courier New" w:eastAsia="宋体" w:hAnsi="Courier New"/>
          <w:sz w:val="16"/>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43442A">
        <w:rPr>
          <w:rFonts w:ascii="Courier New" w:eastAsia="Batang" w:hAnsi="Courier New"/>
          <w:sz w:val="16"/>
        </w:rPr>
        <w:t>is</w:t>
      </w:r>
      <w:r w:rsidRPr="0043442A">
        <w:rPr>
          <w:rFonts w:ascii="Courier New" w:eastAsia="宋体" w:hAnsi="Courier New"/>
          <w:sz w:val="16"/>
        </w:rPr>
        <w:t xml:space="preserve"> </w:t>
      </w:r>
      <w:r w:rsidRPr="0043442A">
        <w:rPr>
          <w:rFonts w:ascii="Courier New" w:eastAsia="Batang" w:hAnsi="Courier New"/>
          <w:sz w:val="16"/>
        </w:rPr>
        <w:t>PCC</w:t>
      </w:r>
      <w:r w:rsidRPr="0043442A">
        <w:rPr>
          <w:rFonts w:ascii="Courier New" w:eastAsia="宋体" w:hAnsi="Courier New"/>
          <w:sz w:val="16"/>
        </w:rPr>
        <w:t xml:space="preserve"> rule at the SMF.</w:t>
      </w:r>
    </w:p>
    <w:p w14:paraId="303B6BB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 xml:space="preserve">CM_END_USER_SER_DENIED: </w:t>
      </w:r>
      <w:r w:rsidRPr="0043442A">
        <w:rPr>
          <w:rFonts w:ascii="Courier New" w:eastAsia="宋体" w:hAnsi="Courier New"/>
          <w:sz w:val="16"/>
        </w:rPr>
        <w:t>Indicate that the charging system denied the service request due to service restrictions (e.g. terminate rating group) or limitations related to the end-user, for example the end-user's account could not cover the requested service.</w:t>
      </w:r>
    </w:p>
    <w:p w14:paraId="72A097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 xml:space="preserve">CM_CREDIT_CON_NOT_APP: </w:t>
      </w:r>
      <w:r w:rsidRPr="0043442A">
        <w:rPr>
          <w:rFonts w:ascii="Courier New" w:eastAsia="宋体" w:hAnsi="Courier New"/>
          <w:sz w:val="16"/>
        </w:rPr>
        <w:t>Indicate that the charging system determined that the service can be granted to the end user but no further credit control is needed for the service (e.g. service is free of charge or is treated for offline charging).</w:t>
      </w:r>
    </w:p>
    <w:p w14:paraId="15EFA6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 xml:space="preserve">CM_AUTH_REJ: </w:t>
      </w:r>
      <w:r w:rsidRPr="0043442A">
        <w:rPr>
          <w:rFonts w:ascii="Courier New" w:eastAsia="宋体" w:hAnsi="Courier New"/>
          <w:sz w:val="16"/>
        </w:rPr>
        <w:t>Indicate that the charging system denied the service request in order to terminate the service for which credit is requested.</w:t>
      </w:r>
    </w:p>
    <w:p w14:paraId="25DBD72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 xml:space="preserve">CM_USER_UNK: </w:t>
      </w:r>
      <w:r w:rsidRPr="0043442A">
        <w:rPr>
          <w:rFonts w:ascii="Courier New" w:eastAsia="宋体" w:hAnsi="Courier New"/>
          <w:sz w:val="16"/>
        </w:rPr>
        <w:t>Indicate that the specified end user could not be found in the charging system.</w:t>
      </w:r>
    </w:p>
    <w:p w14:paraId="7DD9EC1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 xml:space="preserve">CM_RAT_FAILED: </w:t>
      </w:r>
      <w:r w:rsidRPr="0043442A">
        <w:rPr>
          <w:rFonts w:ascii="Courier New" w:eastAsia="宋体" w:hAnsi="Courier New"/>
          <w:sz w:val="16"/>
        </w:rPr>
        <w:t>Indicate that the charging system cannot rate the service request due to insufficient rating input, incorrect AVP combination or due to an attribute or an attribute value that is not recognized or supported in the rating.</w:t>
      </w:r>
    </w:p>
    <w:p w14:paraId="2C4381B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UE_STA_SUS</w:t>
      </w:r>
      <w:r w:rsidRPr="0043442A">
        <w:rPr>
          <w:rFonts w:ascii="Courier New" w:eastAsia="Batang" w:hAnsi="Courier New"/>
          <w:sz w:val="16"/>
          <w:lang w:eastAsia="ko-KR"/>
        </w:rPr>
        <w:t>P</w:t>
      </w:r>
      <w:r w:rsidRPr="0043442A">
        <w:rPr>
          <w:rFonts w:ascii="Courier New" w:eastAsia="宋体" w:hAnsi="Courier New"/>
          <w:sz w:val="16"/>
        </w:rPr>
        <w:t xml:space="preserve">: </w:t>
      </w:r>
      <w:r w:rsidRPr="0043442A">
        <w:rPr>
          <w:rFonts w:ascii="Courier New" w:eastAsia="Batang" w:hAnsi="Courier New"/>
          <w:sz w:val="16"/>
          <w:lang w:eastAsia="ko-KR"/>
        </w:rPr>
        <w:t>Indicates that the UE is in suspend state</w:t>
      </w:r>
      <w:r w:rsidRPr="0043442A">
        <w:rPr>
          <w:rFonts w:ascii="Courier New" w:eastAsia="宋体" w:hAnsi="Courier New"/>
          <w:sz w:val="16"/>
        </w:rPr>
        <w:t>.</w:t>
      </w:r>
    </w:p>
    <w:p w14:paraId="34D4A62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UNKNOWN_REF_ID</w:t>
      </w:r>
      <w:r w:rsidRPr="0043442A">
        <w:rPr>
          <w:rFonts w:ascii="Courier New" w:eastAsia="宋体" w:hAnsi="Courier New"/>
          <w:sz w:val="16"/>
        </w:rPr>
        <w:t xml:space="preserve">: </w:t>
      </w:r>
      <w:r w:rsidRPr="0043442A">
        <w:rPr>
          <w:rFonts w:ascii="Courier New" w:eastAsia="宋体" w:hAnsi="Courier New"/>
          <w:noProof/>
          <w:sz w:val="16"/>
        </w:rPr>
        <w:t>Indicates that the PCC rule could not be successfully installed/modified because the referenced identifier to a Policy Decision Data or to a Condition Data is unknown to the SMF</w:t>
      </w:r>
      <w:r w:rsidRPr="0043442A">
        <w:rPr>
          <w:rFonts w:ascii="Courier New" w:eastAsia="宋体" w:hAnsi="Courier New"/>
          <w:sz w:val="16"/>
        </w:rPr>
        <w:t>.</w:t>
      </w:r>
    </w:p>
    <w:p w14:paraId="5CF6B0A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INCORRECT_COND_DATA</w:t>
      </w:r>
      <w:r w:rsidRPr="0043442A">
        <w:rPr>
          <w:rFonts w:ascii="Courier New" w:eastAsia="宋体" w:hAnsi="Courier New"/>
          <w:sz w:val="16"/>
        </w:rPr>
        <w:t xml:space="preserve">: </w:t>
      </w:r>
      <w:r w:rsidRPr="0043442A">
        <w:rPr>
          <w:rFonts w:ascii="Courier New" w:eastAsia="宋体" w:hAnsi="Courier New"/>
          <w:noProof/>
          <w:sz w:val="16"/>
        </w:rPr>
        <w:t>Indicates that the PCC rule could not be successfully installed/modified because the referenced Condition data are incorrect</w:t>
      </w:r>
      <w:r w:rsidRPr="0043442A">
        <w:rPr>
          <w:rFonts w:ascii="Courier New" w:eastAsia="宋体" w:hAnsi="Courier New"/>
          <w:sz w:val="16"/>
        </w:rPr>
        <w:t>.</w:t>
      </w:r>
    </w:p>
    <w:p w14:paraId="7EE4075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REF_ID_COLLISION</w:t>
      </w:r>
      <w:r w:rsidRPr="0043442A">
        <w:rPr>
          <w:rFonts w:ascii="Courier New" w:eastAsia="宋体" w:hAnsi="Courier New"/>
          <w:sz w:val="16"/>
        </w:rPr>
        <w:t xml:space="preserve">: </w:t>
      </w:r>
      <w:r w:rsidRPr="0043442A">
        <w:rPr>
          <w:rFonts w:ascii="Courier New" w:eastAsia="宋体" w:hAnsi="Courier New"/>
          <w:noProof/>
          <w:sz w:val="16"/>
        </w:rPr>
        <w:t>Indicates that PCC rule could not be successfully installed/modified because the same Policy Decision is referenced by a session rule (e.g. the session rule and the PCC rule refer to the same Usage Monitoring decision data)</w:t>
      </w:r>
      <w:r w:rsidRPr="0043442A">
        <w:rPr>
          <w:rFonts w:ascii="Courier New" w:eastAsia="宋体" w:hAnsi="Courier New"/>
          <w:sz w:val="16"/>
        </w:rPr>
        <w:t>.</w:t>
      </w:r>
    </w:p>
    <w:p w14:paraId="0CFAFE3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w:t>
      </w:r>
      <w:r w:rsidRPr="0043442A">
        <w:rPr>
          <w:rFonts w:ascii="Courier New" w:eastAsia="宋体" w:hAnsi="Courier New"/>
          <w:sz w:val="16"/>
          <w:lang w:eastAsia="zh-CN"/>
        </w:rPr>
        <w:t>fSigProtocol</w:t>
      </w:r>
      <w:r w:rsidRPr="0043442A">
        <w:rPr>
          <w:rFonts w:ascii="Courier New" w:eastAsia="宋体" w:hAnsi="Courier New"/>
          <w:sz w:val="16"/>
        </w:rPr>
        <w:t>:</w:t>
      </w:r>
    </w:p>
    <w:p w14:paraId="13F8051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anyOf:</w:t>
      </w:r>
    </w:p>
    <w:p w14:paraId="2CE6F24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32EA7CB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68BF654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NO_INFORMATION</w:t>
      </w:r>
    </w:p>
    <w:p w14:paraId="119D24B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SIP</w:t>
      </w:r>
    </w:p>
    <w:p w14:paraId="54975F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cs="Courier New"/>
          <w:sz w:val="16"/>
          <w:szCs w:val="16"/>
        </w:rPr>
        <w:t>$ref: 'TS29571_CommonData.yaml#/components/schemas/</w:t>
      </w:r>
      <w:r w:rsidRPr="0043442A">
        <w:rPr>
          <w:rFonts w:ascii="Courier New" w:eastAsia="宋体" w:hAnsi="Courier New"/>
          <w:sz w:val="16"/>
        </w:rPr>
        <w:t>NullValue'</w:t>
      </w:r>
    </w:p>
    <w:p w14:paraId="4E3B2A8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EDA5A0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29BB824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1980995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758721A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5C23D4D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5A94AF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2AAEDB0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NO_INFORMATION: Indicate that no information about the AF signalling protocol is being provided. </w:t>
      </w:r>
    </w:p>
    <w:p w14:paraId="11154C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SIP: Indicate that the signalling protocol is Session Initiation Protocol.</w:t>
      </w:r>
    </w:p>
    <w:p w14:paraId="792388E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RuleOperation</w:t>
      </w:r>
      <w:r w:rsidRPr="0043442A">
        <w:rPr>
          <w:rFonts w:ascii="Courier New" w:eastAsia="宋体" w:hAnsi="Courier New"/>
          <w:sz w:val="16"/>
        </w:rPr>
        <w:t>:</w:t>
      </w:r>
    </w:p>
    <w:p w14:paraId="6347388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3E5007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1F4B1A1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1F354FB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CREATE_PCC_RULE</w:t>
      </w:r>
    </w:p>
    <w:p w14:paraId="5B3F9AA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DELETE_PCC_RULE</w:t>
      </w:r>
    </w:p>
    <w:p w14:paraId="321E13C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MODIFY_PCC_RULE_AND_ADD_PACKET_FILTERS</w:t>
      </w:r>
    </w:p>
    <w:p w14:paraId="46EA6C5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 PCC_RULE_AND_REPLACE_PACKET_FILTERS</w:t>
      </w:r>
    </w:p>
    <w:p w14:paraId="2A4B7A1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 PCC_RULE_AND_DELETE_PACKET_FILTERS</w:t>
      </w:r>
    </w:p>
    <w:p w14:paraId="2C984D9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MODIFY_PCC_RULE_WITHOUT_MODIFY_PACKET_FILTERS</w:t>
      </w:r>
    </w:p>
    <w:p w14:paraId="69E5E71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33DEFE2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0CC9CD4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34D4065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4503F54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43E544B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4D89E27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3DC2D69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CREATE_PCC_RULE: Indicates to create a new PCC rule to reserve the resource requested by the UE. </w:t>
      </w:r>
    </w:p>
    <w:p w14:paraId="76AF180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DELETE_PCC_RULE: Indicates to delete a PCC rule corresponding to reserve the resource requested by the UE.</w:t>
      </w:r>
    </w:p>
    <w:p w14:paraId="36398E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MODIFY_PCC_RULE_AND_ADD_PACKET_FILTERS: Indicates to modify the PCC rule by adding new packet filter(s).</w:t>
      </w:r>
    </w:p>
    <w:p w14:paraId="5925227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 PCC_RULE_AND_REPLACE_PACKET_FILTERS: Indicates to modify the PCC rule by replacing the existing packet filter(s).</w:t>
      </w:r>
    </w:p>
    <w:p w14:paraId="00A78E6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 PCC_RULE_AND_DELETE_PACKET_FILTERS: Indicates to modify the PCC rule by deleting the existing packet filter(s).</w:t>
      </w:r>
    </w:p>
    <w:p w14:paraId="370F3C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MODIFY_PCC_RULE_WITHOUT_MODIFY_PACKET_FILTERS: Indicates to modify the PCC rule by modifying the QoS of the PCC rule.</w:t>
      </w:r>
    </w:p>
    <w:p w14:paraId="5EA0D6F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RedirectAddressType:</w:t>
      </w:r>
    </w:p>
    <w:p w14:paraId="5B64A87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3FA0919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DFD061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3EDFBD2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IPV4_ADDR</w:t>
      </w:r>
    </w:p>
    <w:p w14:paraId="28696E3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IPV6_ADDR</w:t>
      </w:r>
    </w:p>
    <w:p w14:paraId="6FB632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URL</w:t>
      </w:r>
    </w:p>
    <w:p w14:paraId="3BB7C3D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SIP_URI</w:t>
      </w:r>
    </w:p>
    <w:p w14:paraId="13E14B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51C33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5EC74F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3B51232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32BEFBD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63D145E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E74332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7ADAE60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IPV4_ADDR: Indicates that the address type is in the form of "dotted-decimal" IPv4 address.</w:t>
      </w:r>
    </w:p>
    <w:p w14:paraId="3AB8C29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IPV6_ADDR: Indicates that the address type is in the form of IPv6 address.</w:t>
      </w:r>
    </w:p>
    <w:p w14:paraId="5D0CE48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 xml:space="preserve">URL: </w:t>
      </w:r>
      <w:r w:rsidRPr="0043442A">
        <w:rPr>
          <w:rFonts w:ascii="Courier New" w:eastAsia="宋体" w:hAnsi="Courier New"/>
          <w:sz w:val="16"/>
        </w:rPr>
        <w:t>Indicates that the address type is in the form of Uniform Resource Locator.</w:t>
      </w:r>
    </w:p>
    <w:p w14:paraId="52A8F80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 xml:space="preserve">SIP_URI: </w:t>
      </w:r>
      <w:r w:rsidRPr="0043442A">
        <w:rPr>
          <w:rFonts w:ascii="Courier New" w:eastAsia="宋体" w:hAnsi="Courier New"/>
          <w:sz w:val="16"/>
        </w:rPr>
        <w:t>Indicates that the address type is in the form of SIP Uniform Resource Identifier.</w:t>
      </w:r>
    </w:p>
    <w:p w14:paraId="3740C3B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QosFlowUsage:</w:t>
      </w:r>
    </w:p>
    <w:p w14:paraId="4AA232A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4B7D25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1B20F9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5B145C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GENERAL</w:t>
      </w:r>
    </w:p>
    <w:p w14:paraId="3732D54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IMS_SIG</w:t>
      </w:r>
    </w:p>
    <w:p w14:paraId="342D96A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53F980E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25D2D78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24A396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32DB71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2792EB3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4A55E16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5BB569D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 GENERAL: Indicate no specific QoS flow usage information is available. </w:t>
      </w:r>
    </w:p>
    <w:p w14:paraId="59AA17C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IMS_SIG: Indicate that the QoS flow is used for IMS signalling only.</w:t>
      </w:r>
    </w:p>
    <w:p w14:paraId="6D5EE9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FailureCause:</w:t>
      </w:r>
    </w:p>
    <w:p w14:paraId="6D2C485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56E10A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124B6EB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72E31B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PCC_RULE_EVENT</w:t>
      </w:r>
    </w:p>
    <w:p w14:paraId="0DAB7F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PCC_QOS_FLOW_EVENT</w:t>
      </w:r>
    </w:p>
    <w:p w14:paraId="074F84E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RULE_PERMANENT_ERROR</w:t>
      </w:r>
    </w:p>
    <w:p w14:paraId="10AA10D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43442A">
        <w:rPr>
          <w:rFonts w:ascii="Courier New" w:eastAsia="宋体" w:hAnsi="Courier New"/>
          <w:sz w:val="16"/>
        </w:rPr>
        <w:t xml:space="preserve">          - </w:t>
      </w:r>
      <w:r w:rsidRPr="0043442A">
        <w:rPr>
          <w:rFonts w:ascii="Courier New" w:eastAsia="宋体" w:hAnsi="Courier New"/>
          <w:sz w:val="16"/>
          <w:lang w:eastAsia="zh-CN"/>
        </w:rPr>
        <w:t>RULE_TEMPORARY_ERROR</w:t>
      </w:r>
    </w:p>
    <w:p w14:paraId="6756000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zh-CN"/>
        </w:rPr>
        <w:t>POL_DEC_ERROR</w:t>
      </w:r>
    </w:p>
    <w:p w14:paraId="694BA4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15FEE07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CreditManagementStatus:</w:t>
      </w:r>
    </w:p>
    <w:p w14:paraId="6DF4DB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65952A1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267CB2E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18E8667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END_USER_SER_DENIED</w:t>
      </w:r>
    </w:p>
    <w:p w14:paraId="26AFCA8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CREDIT_CTRL_NOT_APP</w:t>
      </w:r>
    </w:p>
    <w:p w14:paraId="40FA95E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AUTH_REJECTED</w:t>
      </w:r>
    </w:p>
    <w:p w14:paraId="6856BE5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USER_UNKNOWN</w:t>
      </w:r>
    </w:p>
    <w:p w14:paraId="62D0617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RATING_FAILED</w:t>
      </w:r>
    </w:p>
    <w:p w14:paraId="6F3756C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390A41D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SessionRuleFailureCode:</w:t>
      </w:r>
    </w:p>
    <w:p w14:paraId="598C3A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73BE93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7138442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169ABC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NF_MAL</w:t>
      </w:r>
    </w:p>
    <w:p w14:paraId="493F110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RES_LIM</w:t>
      </w:r>
    </w:p>
    <w:p w14:paraId="137C59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SESSION_RESOURCE_ALLOCATION_FAILURE</w:t>
      </w:r>
    </w:p>
    <w:p w14:paraId="248788E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UNSUCC_QOS_VAL</w:t>
      </w:r>
    </w:p>
    <w:p w14:paraId="7E9AB7D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43442A">
        <w:rPr>
          <w:rFonts w:ascii="Courier New" w:eastAsia="宋体" w:hAnsi="Courier New"/>
          <w:sz w:val="16"/>
        </w:rPr>
        <w:t xml:space="preserve">          - </w:t>
      </w:r>
      <w:r w:rsidRPr="0043442A">
        <w:rPr>
          <w:rFonts w:ascii="Courier New" w:eastAsia="宋体" w:hAnsi="Courier New"/>
          <w:sz w:val="16"/>
          <w:lang w:eastAsia="ko-KR"/>
        </w:rPr>
        <w:t>UE_STA_SUS</w:t>
      </w:r>
      <w:r w:rsidRPr="0043442A">
        <w:rPr>
          <w:rFonts w:ascii="Courier New" w:eastAsia="Batang" w:hAnsi="Courier New"/>
          <w:sz w:val="16"/>
          <w:lang w:eastAsia="ko-KR"/>
        </w:rPr>
        <w:t>P</w:t>
      </w:r>
    </w:p>
    <w:p w14:paraId="108C85D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UNKNOWN_REF_ID</w:t>
      </w:r>
    </w:p>
    <w:p w14:paraId="79F8040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INCORRECT_COND_DATA</w:t>
      </w:r>
    </w:p>
    <w:p w14:paraId="3ABFD98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REF_ID_COLLISION</w:t>
      </w:r>
    </w:p>
    <w:p w14:paraId="6D0937C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15AECE4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E2C37C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3163EF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61ECF1E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5A08A21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183EA27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35EBC13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NF_MAL: Indicates that the PCC rule could not be successfully installed (for those provisioned from the PCF) or activated (for those pre-defined in SMF) or enforced (for those already successfully installed) due to SMF/UPF malfunction.</w:t>
      </w:r>
    </w:p>
    <w:p w14:paraId="305F485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26746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SESSION_RESOURCE_ALLOCATION_FAILURE: </w:t>
      </w:r>
      <w:r w:rsidRPr="0043442A">
        <w:rPr>
          <w:rFonts w:ascii="Courier New" w:eastAsia="宋体" w:hAnsi="Courier New"/>
          <w:noProof/>
          <w:sz w:val="16"/>
          <w:lang w:eastAsia="zh-CN"/>
        </w:rPr>
        <w:t>Indicates the session rule could not be successfully enforced due to failure during the allocation of resources for the PDU session in the UE, RAN or AMF</w:t>
      </w:r>
      <w:r w:rsidRPr="0043442A">
        <w:rPr>
          <w:rFonts w:ascii="Courier New" w:eastAsia="宋体" w:hAnsi="Courier New"/>
          <w:sz w:val="16"/>
        </w:rPr>
        <w:t>.</w:t>
      </w:r>
    </w:p>
    <w:p w14:paraId="5EF9A0D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UNSUCC_QOS_VAL: indicates that the QoS validation has failed.</w:t>
      </w:r>
    </w:p>
    <w:p w14:paraId="299B93C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UE_STA_SUS</w:t>
      </w:r>
      <w:r w:rsidRPr="0043442A">
        <w:rPr>
          <w:rFonts w:ascii="Courier New" w:eastAsia="Batang" w:hAnsi="Courier New"/>
          <w:sz w:val="16"/>
          <w:lang w:eastAsia="ko-KR"/>
        </w:rPr>
        <w:t>P</w:t>
      </w:r>
      <w:r w:rsidRPr="0043442A">
        <w:rPr>
          <w:rFonts w:ascii="Courier New" w:eastAsia="宋体" w:hAnsi="Courier New"/>
          <w:sz w:val="16"/>
        </w:rPr>
        <w:t xml:space="preserve">: </w:t>
      </w:r>
      <w:r w:rsidRPr="0043442A">
        <w:rPr>
          <w:rFonts w:ascii="Courier New" w:eastAsia="Batang" w:hAnsi="Courier New"/>
          <w:sz w:val="16"/>
          <w:lang w:eastAsia="ko-KR"/>
        </w:rPr>
        <w:t>Indicates that the UE is in suspend state</w:t>
      </w:r>
      <w:r w:rsidRPr="0043442A">
        <w:rPr>
          <w:rFonts w:ascii="Courier New" w:eastAsia="宋体" w:hAnsi="Courier New"/>
          <w:sz w:val="16"/>
        </w:rPr>
        <w:t>.</w:t>
      </w:r>
    </w:p>
    <w:p w14:paraId="5080D39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UNKNOWN_REF_ID</w:t>
      </w:r>
      <w:r w:rsidRPr="0043442A">
        <w:rPr>
          <w:rFonts w:ascii="Courier New" w:eastAsia="宋体" w:hAnsi="Courier New"/>
          <w:sz w:val="16"/>
        </w:rPr>
        <w:t xml:space="preserve">: </w:t>
      </w:r>
      <w:r w:rsidRPr="0043442A">
        <w:rPr>
          <w:rFonts w:ascii="Courier New" w:eastAsia="宋体" w:hAnsi="Courier New"/>
          <w:noProof/>
          <w:sz w:val="16"/>
        </w:rPr>
        <w:t>Indicates that the session rule could not be successfully installed/modified because the referenced identifier to a Policy Decision Data or to a Condition Data is unknown to the SMF</w:t>
      </w:r>
      <w:r w:rsidRPr="0043442A">
        <w:rPr>
          <w:rFonts w:ascii="Courier New" w:eastAsia="宋体" w:hAnsi="Courier New"/>
          <w:sz w:val="16"/>
        </w:rPr>
        <w:t>.</w:t>
      </w:r>
    </w:p>
    <w:p w14:paraId="79423EB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INCORRECT_COND_DATA</w:t>
      </w:r>
      <w:r w:rsidRPr="0043442A">
        <w:rPr>
          <w:rFonts w:ascii="Courier New" w:eastAsia="宋体" w:hAnsi="Courier New"/>
          <w:sz w:val="16"/>
        </w:rPr>
        <w:t xml:space="preserve">: </w:t>
      </w:r>
      <w:r w:rsidRPr="0043442A">
        <w:rPr>
          <w:rFonts w:ascii="Courier New" w:eastAsia="宋体" w:hAnsi="Courier New"/>
          <w:noProof/>
          <w:sz w:val="16"/>
        </w:rPr>
        <w:t>Indicates that the session rule could not be successfully installed/modified because the referenced Condition data are incorrect</w:t>
      </w:r>
      <w:r w:rsidRPr="0043442A">
        <w:rPr>
          <w:rFonts w:ascii="Courier New" w:eastAsia="宋体" w:hAnsi="Courier New"/>
          <w:sz w:val="16"/>
        </w:rPr>
        <w:t>.</w:t>
      </w:r>
    </w:p>
    <w:p w14:paraId="7D6BE94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sz w:val="16"/>
          <w:lang w:eastAsia="ko-KR"/>
        </w:rPr>
        <w:t>REF_ID_COLLISION</w:t>
      </w:r>
      <w:r w:rsidRPr="0043442A">
        <w:rPr>
          <w:rFonts w:ascii="Courier New" w:eastAsia="宋体" w:hAnsi="Courier New"/>
          <w:sz w:val="16"/>
        </w:rPr>
        <w:t xml:space="preserve">: </w:t>
      </w:r>
      <w:r w:rsidRPr="0043442A">
        <w:rPr>
          <w:rFonts w:ascii="Courier New" w:eastAsia="宋体" w:hAnsi="Courier New"/>
          <w:noProof/>
          <w:sz w:val="16"/>
        </w:rPr>
        <w:t>Indicates that the session rule could not be successfully installed/modified because the same Policy Decision is referenced by a PCC rule (e.g. the session rule and the PCC rule refer to the same Usage Monitoring decision data)</w:t>
      </w:r>
      <w:r w:rsidRPr="0043442A">
        <w:rPr>
          <w:rFonts w:ascii="Courier New" w:eastAsia="宋体" w:hAnsi="Courier New"/>
          <w:sz w:val="16"/>
        </w:rPr>
        <w:t>.</w:t>
      </w:r>
    </w:p>
    <w:p w14:paraId="2FE17F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SteeringFunctionality:</w:t>
      </w:r>
    </w:p>
    <w:p w14:paraId="78E112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6D8F4C9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2D79BDA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326E96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MPTCP</w:t>
      </w:r>
    </w:p>
    <w:p w14:paraId="577F42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ATSSS_LL</w:t>
      </w:r>
    </w:p>
    <w:p w14:paraId="4822F61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04751D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4B1C0A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0DC46B0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434B4DE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3AF866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68685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Possible values are</w:t>
      </w:r>
    </w:p>
    <w:p w14:paraId="51C077F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MPTCP: Indicates that PCF authorizes the MPTCP functionality to support t</w:t>
      </w:r>
      <w:r w:rsidRPr="0043442A">
        <w:rPr>
          <w:rFonts w:ascii="Courier New" w:eastAsia="宋体" w:hAnsi="Courier New"/>
          <w:sz w:val="16"/>
          <w:lang w:eastAsia="zh-CN"/>
        </w:rPr>
        <w:t>raffic steering, switching and splitting</w:t>
      </w:r>
      <w:r w:rsidRPr="0043442A">
        <w:rPr>
          <w:rFonts w:ascii="Courier New" w:eastAsia="宋体" w:hAnsi="Courier New"/>
          <w:sz w:val="16"/>
        </w:rPr>
        <w:t>.</w:t>
      </w:r>
    </w:p>
    <w:p w14:paraId="5FC6B40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ATSSS_LL: Indicates that PCF authorizes the ATSSS-LL functionality to support t</w:t>
      </w:r>
      <w:r w:rsidRPr="0043442A">
        <w:rPr>
          <w:rFonts w:ascii="Courier New" w:eastAsia="宋体" w:hAnsi="Courier New"/>
          <w:sz w:val="16"/>
          <w:lang w:eastAsia="zh-CN"/>
        </w:rPr>
        <w:t>raffic steering, switching and splitting</w:t>
      </w:r>
      <w:r w:rsidRPr="0043442A">
        <w:rPr>
          <w:rFonts w:ascii="Courier New" w:eastAsia="宋体" w:hAnsi="Courier New"/>
          <w:sz w:val="16"/>
        </w:rPr>
        <w:t>.</w:t>
      </w:r>
    </w:p>
    <w:p w14:paraId="64F4D84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SteerModeValue:</w:t>
      </w:r>
    </w:p>
    <w:p w14:paraId="2019883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anyOf:</w:t>
      </w:r>
    </w:p>
    <w:p w14:paraId="0E8C565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38D91AB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7BE22FB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ACTIVE_STANDBY</w:t>
      </w:r>
    </w:p>
    <w:p w14:paraId="2F4DBF3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LOAD_BALANCING</w:t>
      </w:r>
    </w:p>
    <w:p w14:paraId="54ADC0A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SMALLEST_DELAY</w:t>
      </w:r>
    </w:p>
    <w:p w14:paraId="28C4A36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PRIORITY_BASED</w:t>
      </w:r>
    </w:p>
    <w:p w14:paraId="1ABE87D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1A6EAEA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MulticastAccessControl</w:t>
      </w:r>
      <w:r w:rsidRPr="0043442A">
        <w:rPr>
          <w:rFonts w:ascii="Courier New" w:eastAsia="宋体" w:hAnsi="Courier New"/>
          <w:sz w:val="16"/>
        </w:rPr>
        <w:t>:</w:t>
      </w:r>
    </w:p>
    <w:p w14:paraId="2330260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093076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233436B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25239AF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ALLOWED</w:t>
      </w:r>
    </w:p>
    <w:p w14:paraId="61FCCE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NOT_ALLOWED</w:t>
      </w:r>
    </w:p>
    <w:p w14:paraId="3A7A684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05000AB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Requested</w:t>
      </w:r>
      <w:r w:rsidRPr="0043442A">
        <w:rPr>
          <w:rFonts w:ascii="Courier New" w:eastAsia="宋体" w:hAnsi="Courier New"/>
          <w:sz w:val="16"/>
          <w:lang w:eastAsia="zh-CN"/>
        </w:rPr>
        <w:t>QosMonitoringParameter</w:t>
      </w:r>
      <w:r w:rsidRPr="0043442A">
        <w:rPr>
          <w:rFonts w:ascii="Courier New" w:eastAsia="宋体" w:hAnsi="Courier New"/>
          <w:sz w:val="16"/>
        </w:rPr>
        <w:t>:</w:t>
      </w:r>
    </w:p>
    <w:p w14:paraId="6DA715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3DECAF8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3C161D1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3767CA4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DOWNLINK</w:t>
      </w:r>
    </w:p>
    <w:p w14:paraId="23C829D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UPLINK</w:t>
      </w:r>
    </w:p>
    <w:p w14:paraId="50F8DB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ROUND_TRIP</w:t>
      </w:r>
    </w:p>
    <w:p w14:paraId="76093CD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5B6F528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sz w:val="16"/>
          <w:lang w:eastAsia="zh-CN"/>
        </w:rPr>
        <w:t>ReportingFrequency</w:t>
      </w:r>
      <w:r w:rsidRPr="0043442A">
        <w:rPr>
          <w:rFonts w:ascii="Courier New" w:eastAsia="宋体" w:hAnsi="Courier New"/>
          <w:sz w:val="16"/>
        </w:rPr>
        <w:t>:</w:t>
      </w:r>
    </w:p>
    <w:p w14:paraId="58BCEF6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6339731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2E016BC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078FDDF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EVENT_TRIGGERED</w:t>
      </w:r>
    </w:p>
    <w:p w14:paraId="354373E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PERIODIC</w:t>
      </w:r>
    </w:p>
    <w:p w14:paraId="77C1FB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SESSION_RELEASE</w:t>
      </w:r>
    </w:p>
    <w:p w14:paraId="67D07EA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4985DC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SmPolicyAssociationReleaseCause:</w:t>
      </w:r>
    </w:p>
    <w:p w14:paraId="24529E9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109A038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7F855C1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3A2B556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UNSPECIFIED</w:t>
      </w:r>
    </w:p>
    <w:p w14:paraId="2B77D89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UE_SUBSCRIPTION</w:t>
      </w:r>
    </w:p>
    <w:p w14:paraId="2FBCC49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INSUFFICIENT_RES</w:t>
      </w:r>
    </w:p>
    <w:p w14:paraId="77CF97D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VALIDATION_CONDITION_NOT_MET</w:t>
      </w:r>
    </w:p>
    <w:p w14:paraId="720221D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56DA5C8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PduSessionRelCause:</w:t>
      </w:r>
    </w:p>
    <w:p w14:paraId="121C6BE8"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676453F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EF6C6F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2C3A973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PS_TO_CS_HO</w:t>
      </w:r>
    </w:p>
    <w:p w14:paraId="5EC8E5E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RULE_ERROR</w:t>
      </w:r>
    </w:p>
    <w:p w14:paraId="5C28106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080B131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MaPduIndication:</w:t>
      </w:r>
    </w:p>
    <w:p w14:paraId="2BE75B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65AD2B2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3F5DCDE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0CB153D1" w14:textId="77777777" w:rsidR="0043442A" w:rsidRPr="002766E0"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43442A">
        <w:rPr>
          <w:rFonts w:ascii="Courier New" w:eastAsia="宋体" w:hAnsi="Courier New"/>
          <w:sz w:val="16"/>
          <w:lang w:val="en-US"/>
        </w:rPr>
        <w:t xml:space="preserve">          </w:t>
      </w:r>
      <w:r w:rsidRPr="002766E0">
        <w:rPr>
          <w:rFonts w:ascii="Courier New" w:eastAsia="宋体" w:hAnsi="Courier New"/>
          <w:sz w:val="16"/>
          <w:lang w:val="en-US"/>
        </w:rPr>
        <w:t xml:space="preserve">- </w:t>
      </w:r>
      <w:r w:rsidRPr="002766E0">
        <w:rPr>
          <w:rFonts w:ascii="Courier New" w:eastAsia="宋体" w:hAnsi="Courier New"/>
          <w:noProof/>
          <w:sz w:val="16"/>
          <w:lang w:val="en-US"/>
        </w:rPr>
        <w:t>MA_PDU_REQUEST</w:t>
      </w:r>
    </w:p>
    <w:p w14:paraId="09E9292F" w14:textId="77777777" w:rsidR="0043442A" w:rsidRPr="002766E0"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2766E0">
        <w:rPr>
          <w:rFonts w:ascii="Courier New" w:eastAsia="宋体" w:hAnsi="Courier New"/>
          <w:sz w:val="16"/>
          <w:lang w:val="en-US"/>
        </w:rPr>
        <w:t xml:space="preserve">          - </w:t>
      </w:r>
      <w:r w:rsidRPr="002766E0">
        <w:rPr>
          <w:rFonts w:ascii="Courier New" w:eastAsia="宋体" w:hAnsi="Courier New"/>
          <w:noProof/>
          <w:sz w:val="16"/>
          <w:lang w:val="en-US"/>
        </w:rPr>
        <w:t>MA_PDU_ NETWORK_UPGRADE ALLOWED</w:t>
      </w:r>
    </w:p>
    <w:p w14:paraId="50DDA2A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766E0">
        <w:rPr>
          <w:rFonts w:ascii="Courier New" w:eastAsia="宋体" w:hAnsi="Courier New"/>
          <w:sz w:val="16"/>
          <w:lang w:val="en-US"/>
        </w:rPr>
        <w:t xml:space="preserve">      </w:t>
      </w:r>
      <w:r w:rsidRPr="0043442A">
        <w:rPr>
          <w:rFonts w:ascii="Courier New" w:eastAsia="宋体" w:hAnsi="Courier New"/>
          <w:sz w:val="16"/>
        </w:rPr>
        <w:t>- type: string</w:t>
      </w:r>
    </w:p>
    <w:p w14:paraId="61B5AB7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hint="eastAsia"/>
          <w:noProof/>
          <w:sz w:val="16"/>
          <w:lang w:eastAsia="zh-CN"/>
        </w:rPr>
        <w:t>A</w:t>
      </w:r>
      <w:r w:rsidRPr="0043442A">
        <w:rPr>
          <w:rFonts w:ascii="Courier New" w:eastAsia="宋体" w:hAnsi="Courier New"/>
          <w:noProof/>
          <w:sz w:val="16"/>
          <w:lang w:eastAsia="zh-CN"/>
        </w:rPr>
        <w:t>tsssCapability</w:t>
      </w:r>
      <w:r w:rsidRPr="0043442A">
        <w:rPr>
          <w:rFonts w:ascii="Courier New" w:eastAsia="宋体" w:hAnsi="Courier New"/>
          <w:sz w:val="16"/>
        </w:rPr>
        <w:t>:</w:t>
      </w:r>
    </w:p>
    <w:p w14:paraId="117F18E5"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53EAD2E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72AA776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10B2C7A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3442A">
        <w:rPr>
          <w:rFonts w:ascii="Courier New" w:eastAsia="宋体" w:hAnsi="Courier New"/>
          <w:sz w:val="16"/>
        </w:rPr>
        <w:t xml:space="preserve">          - </w:t>
      </w:r>
      <w:r w:rsidRPr="0043442A">
        <w:rPr>
          <w:rFonts w:ascii="Courier New" w:eastAsia="宋体" w:hAnsi="Courier New"/>
          <w:noProof/>
          <w:sz w:val="16"/>
        </w:rPr>
        <w:t>MPTCP_ATSSS_LL_WITH_ASMODE_UL</w:t>
      </w:r>
    </w:p>
    <w:p w14:paraId="35A28F5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noProof/>
          <w:sz w:val="16"/>
        </w:rPr>
        <w:t>MPTCP_ATSSS_LL_WITH_EXSDMODE_DL_ASMODE_UL</w:t>
      </w:r>
    </w:p>
    <w:p w14:paraId="3860BFA3"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43442A">
        <w:rPr>
          <w:rFonts w:ascii="Courier New" w:eastAsia="宋体" w:hAnsi="Courier New"/>
          <w:sz w:val="16"/>
        </w:rPr>
        <w:t xml:space="preserve">          - </w:t>
      </w:r>
      <w:r w:rsidRPr="0043442A">
        <w:rPr>
          <w:rFonts w:ascii="Courier New" w:eastAsia="宋体" w:hAnsi="Courier New"/>
          <w:noProof/>
          <w:sz w:val="16"/>
        </w:rPr>
        <w:t>MPTCP_ATSSS_LL_WITH_ASMODE_DLUL</w:t>
      </w:r>
    </w:p>
    <w:p w14:paraId="72A4A6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noProof/>
          <w:sz w:val="16"/>
        </w:rPr>
        <w:t>ATSSS_LL</w:t>
      </w:r>
    </w:p>
    <w:p w14:paraId="318CF33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w:t>
      </w:r>
      <w:r w:rsidRPr="0043442A">
        <w:rPr>
          <w:rFonts w:ascii="Courier New" w:eastAsia="宋体" w:hAnsi="Courier New"/>
          <w:noProof/>
          <w:sz w:val="16"/>
        </w:rPr>
        <w:t>MPTCP_ATSSS_LL</w:t>
      </w:r>
    </w:p>
    <w:p w14:paraId="075BB95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64E1D3BC"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w:t>
      </w:r>
    </w:p>
    <w:p w14:paraId="4684B5A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NetLocAccessSupport:</w:t>
      </w:r>
    </w:p>
    <w:p w14:paraId="6C3A9AA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1F4B7BE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2DDCAC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05D1853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ANR_NOT_SUPPORTED</w:t>
      </w:r>
    </w:p>
    <w:p w14:paraId="51F027A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TZR_NOT_SUPPORTED</w:t>
      </w:r>
    </w:p>
    <w:p w14:paraId="052D427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LOC_NOT_SUPPORTED</w:t>
      </w:r>
    </w:p>
    <w:p w14:paraId="345C06E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4980C74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C6A751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This string provides forward-compatibility with future</w:t>
      </w:r>
    </w:p>
    <w:p w14:paraId="4B1BD6D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extensions to the enumeration but is not used to encode</w:t>
      </w:r>
    </w:p>
    <w:p w14:paraId="060CDE61"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content defined in the present version of this API.</w:t>
      </w:r>
    </w:p>
    <w:p w14:paraId="36BBE989"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description: &gt;</w:t>
      </w:r>
    </w:p>
    <w:p w14:paraId="61FAEC6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lastRenderedPageBreak/>
        <w:t xml:space="preserve">        Possible values are</w:t>
      </w:r>
    </w:p>
    <w:p w14:paraId="724B4D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ANR_NOT_SUPPORTED: Indicates that the access network does not support the report of access network information.</w:t>
      </w:r>
    </w:p>
    <w:p w14:paraId="4DED23A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TZR_NOT_SUPPORTED: Indicates that the access network does not support the report of UE time zone.</w:t>
      </w:r>
    </w:p>
    <w:p w14:paraId="1D7C95C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LOC_NOT_SUPPORTED: Indicates that the access network does not support the report of UE Location (or PLMN Id).</w:t>
      </w:r>
    </w:p>
    <w:p w14:paraId="4F89E4C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w:t>
      </w:r>
      <w:r w:rsidRPr="0043442A">
        <w:rPr>
          <w:rFonts w:ascii="Courier New" w:eastAsia="宋体" w:hAnsi="Courier New"/>
          <w:noProof/>
          <w:sz w:val="16"/>
          <w:lang w:eastAsia="zh-CN"/>
        </w:rPr>
        <w:t>PolicyDecisionFailureCode</w:t>
      </w:r>
      <w:r w:rsidRPr="0043442A">
        <w:rPr>
          <w:rFonts w:ascii="Courier New" w:eastAsia="宋体" w:hAnsi="Courier New"/>
          <w:sz w:val="16"/>
        </w:rPr>
        <w:t>:</w:t>
      </w:r>
    </w:p>
    <w:p w14:paraId="781A940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anyOf:</w:t>
      </w:r>
    </w:p>
    <w:p w14:paraId="2EAF07A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 type: string</w:t>
      </w:r>
    </w:p>
    <w:p w14:paraId="0BC4487D"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rPr>
        <w:t xml:space="preserve">        enum:</w:t>
      </w:r>
    </w:p>
    <w:p w14:paraId="041DA234"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43442A">
        <w:rPr>
          <w:rFonts w:ascii="Courier New" w:eastAsia="宋体" w:hAnsi="Courier New"/>
          <w:sz w:val="16"/>
        </w:rPr>
        <w:t xml:space="preserve">          </w:t>
      </w:r>
      <w:r w:rsidRPr="0043442A">
        <w:rPr>
          <w:rFonts w:ascii="Courier New" w:eastAsia="宋体" w:hAnsi="Courier New"/>
          <w:sz w:val="16"/>
          <w:lang w:val="fr-FR"/>
        </w:rPr>
        <w:t xml:space="preserve">- </w:t>
      </w:r>
      <w:r w:rsidRPr="0043442A">
        <w:rPr>
          <w:rFonts w:ascii="Courier New" w:eastAsia="宋体" w:hAnsi="Courier New"/>
          <w:noProof/>
          <w:sz w:val="16"/>
          <w:lang w:val="fr-FR"/>
        </w:rPr>
        <w:t>TRA_CTRL_DECS_ERR</w:t>
      </w:r>
    </w:p>
    <w:p w14:paraId="7FE4609B"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43442A">
        <w:rPr>
          <w:rFonts w:ascii="Courier New" w:eastAsia="宋体" w:hAnsi="Courier New"/>
          <w:sz w:val="16"/>
          <w:lang w:val="fr-FR"/>
        </w:rPr>
        <w:t xml:space="preserve">          - </w:t>
      </w:r>
      <w:r w:rsidRPr="0043442A">
        <w:rPr>
          <w:rFonts w:ascii="Courier New" w:eastAsia="宋体" w:hAnsi="Courier New"/>
          <w:noProof/>
          <w:sz w:val="16"/>
          <w:lang w:val="fr-FR"/>
        </w:rPr>
        <w:t>QOS_DECS_ERR</w:t>
      </w:r>
    </w:p>
    <w:p w14:paraId="775B1197"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3442A">
        <w:rPr>
          <w:rFonts w:ascii="Courier New" w:eastAsia="宋体" w:hAnsi="Courier New"/>
          <w:sz w:val="16"/>
          <w:lang w:val="fr-FR"/>
        </w:rPr>
        <w:t xml:space="preserve">          - </w:t>
      </w:r>
      <w:r w:rsidRPr="0043442A">
        <w:rPr>
          <w:rFonts w:ascii="Courier New" w:eastAsia="宋体" w:hAnsi="Courier New" w:hint="eastAsia"/>
          <w:noProof/>
          <w:sz w:val="16"/>
          <w:lang w:val="fr-FR" w:eastAsia="zh-CN"/>
        </w:rPr>
        <w:t>C</w:t>
      </w:r>
      <w:r w:rsidRPr="0043442A">
        <w:rPr>
          <w:rFonts w:ascii="Courier New" w:eastAsia="宋体" w:hAnsi="Courier New"/>
          <w:noProof/>
          <w:sz w:val="16"/>
          <w:lang w:val="fr-FR" w:eastAsia="zh-CN"/>
        </w:rPr>
        <w:t>HG_</w:t>
      </w:r>
      <w:r w:rsidRPr="0043442A">
        <w:rPr>
          <w:rFonts w:ascii="Courier New" w:eastAsia="宋体" w:hAnsi="Courier New"/>
          <w:noProof/>
          <w:sz w:val="16"/>
          <w:lang w:val="fr-FR"/>
        </w:rPr>
        <w:t>DECS_ERR</w:t>
      </w:r>
    </w:p>
    <w:p w14:paraId="7BBED4A6"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3442A">
        <w:rPr>
          <w:rFonts w:ascii="Courier New" w:eastAsia="宋体" w:hAnsi="Courier New"/>
          <w:sz w:val="16"/>
          <w:lang w:val="fr-FR"/>
        </w:rPr>
        <w:t xml:space="preserve">          - </w:t>
      </w:r>
      <w:r w:rsidRPr="0043442A">
        <w:rPr>
          <w:rFonts w:ascii="Courier New" w:eastAsia="宋体" w:hAnsi="Courier New"/>
          <w:noProof/>
          <w:sz w:val="16"/>
          <w:lang w:val="fr-FR" w:eastAsia="zh-CN"/>
        </w:rPr>
        <w:t>USA_MON_</w:t>
      </w:r>
      <w:r w:rsidRPr="0043442A">
        <w:rPr>
          <w:rFonts w:ascii="Courier New" w:eastAsia="宋体" w:hAnsi="Courier New"/>
          <w:noProof/>
          <w:sz w:val="16"/>
          <w:lang w:val="fr-FR"/>
        </w:rPr>
        <w:t>DECS_ERR</w:t>
      </w:r>
    </w:p>
    <w:p w14:paraId="62F0DBD0"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3442A">
        <w:rPr>
          <w:rFonts w:ascii="Courier New" w:eastAsia="宋体" w:hAnsi="Courier New"/>
          <w:sz w:val="16"/>
          <w:lang w:val="fr-FR"/>
        </w:rPr>
        <w:t xml:space="preserve">          - </w:t>
      </w:r>
      <w:r w:rsidRPr="0043442A">
        <w:rPr>
          <w:rFonts w:ascii="Courier New" w:eastAsia="宋体" w:hAnsi="Courier New" w:hint="eastAsia"/>
          <w:noProof/>
          <w:sz w:val="16"/>
          <w:lang w:val="fr-FR" w:eastAsia="zh-CN"/>
        </w:rPr>
        <w:t>Q</w:t>
      </w:r>
      <w:r w:rsidRPr="0043442A">
        <w:rPr>
          <w:rFonts w:ascii="Courier New" w:eastAsia="宋体" w:hAnsi="Courier New"/>
          <w:noProof/>
          <w:sz w:val="16"/>
          <w:lang w:val="fr-FR" w:eastAsia="zh-CN"/>
        </w:rPr>
        <w:t>OS_MON_</w:t>
      </w:r>
      <w:r w:rsidRPr="0043442A">
        <w:rPr>
          <w:rFonts w:ascii="Courier New" w:eastAsia="宋体" w:hAnsi="Courier New"/>
          <w:noProof/>
          <w:sz w:val="16"/>
          <w:lang w:val="fr-FR"/>
        </w:rPr>
        <w:t>DECS_ERR</w:t>
      </w:r>
    </w:p>
    <w:p w14:paraId="4D2DAFFA"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eastAsia="zh-CN"/>
        </w:rPr>
      </w:pPr>
      <w:r w:rsidRPr="0043442A">
        <w:rPr>
          <w:rFonts w:ascii="Courier New" w:eastAsia="宋体" w:hAnsi="Courier New"/>
          <w:sz w:val="16"/>
          <w:lang w:val="fr-FR"/>
        </w:rPr>
        <w:t xml:space="preserve">          - </w:t>
      </w:r>
      <w:r w:rsidRPr="0043442A">
        <w:rPr>
          <w:rFonts w:ascii="Courier New" w:eastAsia="宋体" w:hAnsi="Courier New" w:hint="eastAsia"/>
          <w:noProof/>
          <w:sz w:val="16"/>
          <w:lang w:val="fr-FR" w:eastAsia="zh-CN"/>
        </w:rPr>
        <w:t>C</w:t>
      </w:r>
      <w:r w:rsidRPr="0043442A">
        <w:rPr>
          <w:rFonts w:ascii="Courier New" w:eastAsia="宋体" w:hAnsi="Courier New"/>
          <w:noProof/>
          <w:sz w:val="16"/>
          <w:lang w:val="fr-FR" w:eastAsia="zh-CN"/>
        </w:rPr>
        <w:t>ON_DATA_ERR</w:t>
      </w:r>
    </w:p>
    <w:p w14:paraId="6CC4D57F"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3442A">
        <w:rPr>
          <w:rFonts w:ascii="Courier New" w:eastAsia="宋体" w:hAnsi="Courier New"/>
          <w:sz w:val="16"/>
          <w:lang w:val="es-ES"/>
        </w:rPr>
        <w:t xml:space="preserve">          - </w:t>
      </w:r>
      <w:r w:rsidRPr="0043442A">
        <w:rPr>
          <w:rFonts w:ascii="Courier New" w:eastAsia="宋体" w:hAnsi="Courier New"/>
          <w:noProof/>
          <w:sz w:val="16"/>
          <w:lang w:val="es-ES" w:eastAsia="zh-CN"/>
        </w:rPr>
        <w:t>POLICY_PARAM_ERR</w:t>
      </w:r>
    </w:p>
    <w:p w14:paraId="563F5482"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 xml:space="preserve">      - type: string</w:t>
      </w:r>
    </w:p>
    <w:p w14:paraId="5699E44E" w14:textId="77777777" w:rsidR="0043442A" w:rsidRPr="0043442A" w:rsidRDefault="0043442A" w:rsidP="00434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43442A">
        <w:rPr>
          <w:rFonts w:ascii="Courier New" w:eastAsia="宋体" w:hAnsi="Courier New"/>
          <w:sz w:val="16"/>
        </w:rPr>
        <w:t>#</w:t>
      </w:r>
    </w:p>
    <w:p w14:paraId="79128C0B" w14:textId="77777777" w:rsidR="00CC201A" w:rsidRPr="001A1D15" w:rsidRDefault="00CC201A" w:rsidP="00CC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z w:val="16"/>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30359" w14:textId="77777777" w:rsidR="008D583D" w:rsidRDefault="008D583D">
      <w:r>
        <w:separator/>
      </w:r>
    </w:p>
  </w:endnote>
  <w:endnote w:type="continuationSeparator" w:id="0">
    <w:p w14:paraId="5E8ADDA2" w14:textId="77777777" w:rsidR="008D583D" w:rsidRDefault="008D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2F3D6" w14:textId="77777777" w:rsidR="008D583D" w:rsidRDefault="008D583D">
      <w:r>
        <w:separator/>
      </w:r>
    </w:p>
  </w:footnote>
  <w:footnote w:type="continuationSeparator" w:id="0">
    <w:p w14:paraId="5F368DFD" w14:textId="77777777" w:rsidR="008D583D" w:rsidRDefault="008D5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C826FC" w:rsidRDefault="00C826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C826FC" w:rsidRDefault="00C826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C826FC" w:rsidRDefault="00C826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C826FC" w:rsidRDefault="00C826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21"/>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6"/>
  </w:num>
  <w:num w:numId="9">
    <w:abstractNumId w:val="3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9"/>
  </w:num>
  <w:num w:numId="14">
    <w:abstractNumId w:val="19"/>
  </w:num>
  <w:num w:numId="15">
    <w:abstractNumId w:val="2"/>
  </w:num>
  <w:num w:numId="16">
    <w:abstractNumId w:val="42"/>
  </w:num>
  <w:num w:numId="17">
    <w:abstractNumId w:val="16"/>
  </w:num>
  <w:num w:numId="18">
    <w:abstractNumId w:val="3"/>
  </w:num>
  <w:num w:numId="19">
    <w:abstractNumId w:val="12"/>
  </w:num>
  <w:num w:numId="20">
    <w:abstractNumId w:val="10"/>
  </w:num>
  <w:num w:numId="21">
    <w:abstractNumId w:val="41"/>
  </w:num>
  <w:num w:numId="22">
    <w:abstractNumId w:val="44"/>
  </w:num>
  <w:num w:numId="23">
    <w:abstractNumId w:val="43"/>
  </w:num>
  <w:num w:numId="24">
    <w:abstractNumId w:val="20"/>
  </w:num>
  <w:num w:numId="25">
    <w:abstractNumId w:val="5"/>
  </w:num>
  <w:num w:numId="26">
    <w:abstractNumId w:val="8"/>
  </w:num>
  <w:num w:numId="27">
    <w:abstractNumId w:val="25"/>
  </w:num>
  <w:num w:numId="28">
    <w:abstractNumId w:val="4"/>
  </w:num>
  <w:num w:numId="29">
    <w:abstractNumId w:val="39"/>
  </w:num>
  <w:num w:numId="30">
    <w:abstractNumId w:val="27"/>
  </w:num>
  <w:num w:numId="31">
    <w:abstractNumId w:val="14"/>
  </w:num>
  <w:num w:numId="32">
    <w:abstractNumId w:val="37"/>
  </w:num>
  <w:num w:numId="33">
    <w:abstractNumId w:val="9"/>
  </w:num>
  <w:num w:numId="34">
    <w:abstractNumId w:val="45"/>
  </w:num>
  <w:num w:numId="35">
    <w:abstractNumId w:val="28"/>
  </w:num>
  <w:num w:numId="36">
    <w:abstractNumId w:val="33"/>
  </w:num>
  <w:num w:numId="37">
    <w:abstractNumId w:val="34"/>
  </w:num>
  <w:num w:numId="38">
    <w:abstractNumId w:val="23"/>
  </w:num>
  <w:num w:numId="39">
    <w:abstractNumId w:val="11"/>
  </w:num>
  <w:num w:numId="40">
    <w:abstractNumId w:val="13"/>
  </w:num>
  <w:num w:numId="41">
    <w:abstractNumId w:val="24"/>
  </w:num>
  <w:num w:numId="42">
    <w:abstractNumId w:val="7"/>
  </w:num>
  <w:num w:numId="43">
    <w:abstractNumId w:val="36"/>
  </w:num>
  <w:num w:numId="44">
    <w:abstractNumId w:val="35"/>
  </w:num>
  <w:num w:numId="45">
    <w:abstractNumId w:val="15"/>
  </w:num>
  <w:num w:numId="46">
    <w:abstractNumId w:val="30"/>
  </w:num>
  <w:num w:numId="47">
    <w:abstractNumId w:val="31"/>
  </w:num>
  <w:num w:numId="48">
    <w:abstractNumId w:val="32"/>
  </w:num>
  <w:num w:numId="4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rson w15:author="Huawei [AEM] 01-2021 r1">
    <w15:presenceInfo w15:providerId="None" w15:userId="Huawei [AEM] 01-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5A28"/>
    <w:rsid w:val="00007FE6"/>
    <w:rsid w:val="000101C7"/>
    <w:rsid w:val="000124FB"/>
    <w:rsid w:val="00014947"/>
    <w:rsid w:val="00015C3F"/>
    <w:rsid w:val="0001748E"/>
    <w:rsid w:val="00025567"/>
    <w:rsid w:val="00025A0C"/>
    <w:rsid w:val="00034C7F"/>
    <w:rsid w:val="000441F7"/>
    <w:rsid w:val="00044946"/>
    <w:rsid w:val="00045F20"/>
    <w:rsid w:val="00053B86"/>
    <w:rsid w:val="00054A4D"/>
    <w:rsid w:val="00056C3B"/>
    <w:rsid w:val="00057EBD"/>
    <w:rsid w:val="00060BE6"/>
    <w:rsid w:val="000625AD"/>
    <w:rsid w:val="00063550"/>
    <w:rsid w:val="0006425C"/>
    <w:rsid w:val="00065406"/>
    <w:rsid w:val="00070B6B"/>
    <w:rsid w:val="00070DA5"/>
    <w:rsid w:val="00075C49"/>
    <w:rsid w:val="00086A33"/>
    <w:rsid w:val="0008717A"/>
    <w:rsid w:val="00087BDF"/>
    <w:rsid w:val="0009448F"/>
    <w:rsid w:val="00094C36"/>
    <w:rsid w:val="0009730C"/>
    <w:rsid w:val="00097A1B"/>
    <w:rsid w:val="000A316B"/>
    <w:rsid w:val="000A4E1D"/>
    <w:rsid w:val="000A5B26"/>
    <w:rsid w:val="000A694D"/>
    <w:rsid w:val="000B0319"/>
    <w:rsid w:val="000B1E41"/>
    <w:rsid w:val="000B32C7"/>
    <w:rsid w:val="000B5CF9"/>
    <w:rsid w:val="000C04EA"/>
    <w:rsid w:val="000D342E"/>
    <w:rsid w:val="000D6CEC"/>
    <w:rsid w:val="000F272B"/>
    <w:rsid w:val="000F323F"/>
    <w:rsid w:val="000F5D4F"/>
    <w:rsid w:val="001001A5"/>
    <w:rsid w:val="001020DC"/>
    <w:rsid w:val="00104ED9"/>
    <w:rsid w:val="00107755"/>
    <w:rsid w:val="001233EF"/>
    <w:rsid w:val="00126125"/>
    <w:rsid w:val="00126AAA"/>
    <w:rsid w:val="00131854"/>
    <w:rsid w:val="001328D7"/>
    <w:rsid w:val="00135251"/>
    <w:rsid w:val="001441A4"/>
    <w:rsid w:val="00147449"/>
    <w:rsid w:val="001521FE"/>
    <w:rsid w:val="00153469"/>
    <w:rsid w:val="00155D6D"/>
    <w:rsid w:val="001610C8"/>
    <w:rsid w:val="001660D8"/>
    <w:rsid w:val="00166C2D"/>
    <w:rsid w:val="00166E7F"/>
    <w:rsid w:val="00171F97"/>
    <w:rsid w:val="00173411"/>
    <w:rsid w:val="00183279"/>
    <w:rsid w:val="00185019"/>
    <w:rsid w:val="001868F0"/>
    <w:rsid w:val="00191F98"/>
    <w:rsid w:val="00193E00"/>
    <w:rsid w:val="001A1D15"/>
    <w:rsid w:val="001A226E"/>
    <w:rsid w:val="001A48F9"/>
    <w:rsid w:val="001A4C9B"/>
    <w:rsid w:val="001A5417"/>
    <w:rsid w:val="001A5D84"/>
    <w:rsid w:val="001A5E98"/>
    <w:rsid w:val="001A71F5"/>
    <w:rsid w:val="001A775E"/>
    <w:rsid w:val="001B1948"/>
    <w:rsid w:val="001B3993"/>
    <w:rsid w:val="001B3A14"/>
    <w:rsid w:val="001C254D"/>
    <w:rsid w:val="001C3F11"/>
    <w:rsid w:val="001C6875"/>
    <w:rsid w:val="001D0E95"/>
    <w:rsid w:val="001D5765"/>
    <w:rsid w:val="001D6F1F"/>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36A9"/>
    <w:rsid w:val="002551A0"/>
    <w:rsid w:val="00270E4C"/>
    <w:rsid w:val="0027194B"/>
    <w:rsid w:val="00274648"/>
    <w:rsid w:val="00274C8A"/>
    <w:rsid w:val="002766E0"/>
    <w:rsid w:val="00276A23"/>
    <w:rsid w:val="00276AEB"/>
    <w:rsid w:val="002772A1"/>
    <w:rsid w:val="00284819"/>
    <w:rsid w:val="0029064C"/>
    <w:rsid w:val="0029203D"/>
    <w:rsid w:val="002947D0"/>
    <w:rsid w:val="002952E9"/>
    <w:rsid w:val="0029588C"/>
    <w:rsid w:val="002A6239"/>
    <w:rsid w:val="002B08FE"/>
    <w:rsid w:val="002B2E37"/>
    <w:rsid w:val="002B5D4A"/>
    <w:rsid w:val="002B69D8"/>
    <w:rsid w:val="002B757E"/>
    <w:rsid w:val="002C0CBF"/>
    <w:rsid w:val="002C203A"/>
    <w:rsid w:val="002C25C4"/>
    <w:rsid w:val="002C7E8C"/>
    <w:rsid w:val="002D168B"/>
    <w:rsid w:val="002D4DCE"/>
    <w:rsid w:val="002E2D67"/>
    <w:rsid w:val="002E46EA"/>
    <w:rsid w:val="002F166F"/>
    <w:rsid w:val="002F1F43"/>
    <w:rsid w:val="002F6C33"/>
    <w:rsid w:val="00300988"/>
    <w:rsid w:val="0030151A"/>
    <w:rsid w:val="00301E23"/>
    <w:rsid w:val="00301F6A"/>
    <w:rsid w:val="00306068"/>
    <w:rsid w:val="00310015"/>
    <w:rsid w:val="00311EE4"/>
    <w:rsid w:val="00313E54"/>
    <w:rsid w:val="00320A2D"/>
    <w:rsid w:val="00321691"/>
    <w:rsid w:val="00324ADE"/>
    <w:rsid w:val="00330292"/>
    <w:rsid w:val="00337F4E"/>
    <w:rsid w:val="003405BF"/>
    <w:rsid w:val="0034588D"/>
    <w:rsid w:val="003500EC"/>
    <w:rsid w:val="00350E5F"/>
    <w:rsid w:val="00370928"/>
    <w:rsid w:val="003772AC"/>
    <w:rsid w:val="00384F38"/>
    <w:rsid w:val="00386110"/>
    <w:rsid w:val="003918F4"/>
    <w:rsid w:val="003928B4"/>
    <w:rsid w:val="0039314A"/>
    <w:rsid w:val="003954CD"/>
    <w:rsid w:val="00396745"/>
    <w:rsid w:val="0039744A"/>
    <w:rsid w:val="003A0756"/>
    <w:rsid w:val="003A2AD4"/>
    <w:rsid w:val="003A331A"/>
    <w:rsid w:val="003A3F50"/>
    <w:rsid w:val="003A57EC"/>
    <w:rsid w:val="003B043B"/>
    <w:rsid w:val="003B5495"/>
    <w:rsid w:val="003B63A5"/>
    <w:rsid w:val="003C4E49"/>
    <w:rsid w:val="003C6D80"/>
    <w:rsid w:val="003D167E"/>
    <w:rsid w:val="003D30C9"/>
    <w:rsid w:val="003D34BB"/>
    <w:rsid w:val="003D36CA"/>
    <w:rsid w:val="003D41F9"/>
    <w:rsid w:val="003E14C9"/>
    <w:rsid w:val="003E2195"/>
    <w:rsid w:val="003F08F4"/>
    <w:rsid w:val="003F15B6"/>
    <w:rsid w:val="003F2AAE"/>
    <w:rsid w:val="003F61B4"/>
    <w:rsid w:val="003F7402"/>
    <w:rsid w:val="00400A12"/>
    <w:rsid w:val="00405B26"/>
    <w:rsid w:val="00407979"/>
    <w:rsid w:val="00410E21"/>
    <w:rsid w:val="00411562"/>
    <w:rsid w:val="00412A2A"/>
    <w:rsid w:val="00425115"/>
    <w:rsid w:val="004258AC"/>
    <w:rsid w:val="00431C7D"/>
    <w:rsid w:val="004340A0"/>
    <w:rsid w:val="0043442A"/>
    <w:rsid w:val="00437944"/>
    <w:rsid w:val="00437A06"/>
    <w:rsid w:val="004402ED"/>
    <w:rsid w:val="004429E6"/>
    <w:rsid w:val="004433D0"/>
    <w:rsid w:val="0045067D"/>
    <w:rsid w:val="00456878"/>
    <w:rsid w:val="004647C1"/>
    <w:rsid w:val="00467A40"/>
    <w:rsid w:val="00476258"/>
    <w:rsid w:val="0047727E"/>
    <w:rsid w:val="004773BA"/>
    <w:rsid w:val="0048109F"/>
    <w:rsid w:val="004814C0"/>
    <w:rsid w:val="00486C2E"/>
    <w:rsid w:val="00486E00"/>
    <w:rsid w:val="00490001"/>
    <w:rsid w:val="004912EF"/>
    <w:rsid w:val="00491DED"/>
    <w:rsid w:val="00492706"/>
    <w:rsid w:val="00494166"/>
    <w:rsid w:val="00497F18"/>
    <w:rsid w:val="004A3C63"/>
    <w:rsid w:val="004A3E07"/>
    <w:rsid w:val="004A5430"/>
    <w:rsid w:val="004A7F49"/>
    <w:rsid w:val="004B34CC"/>
    <w:rsid w:val="004B539B"/>
    <w:rsid w:val="004B765A"/>
    <w:rsid w:val="004B7BE6"/>
    <w:rsid w:val="004C4472"/>
    <w:rsid w:val="004C6C02"/>
    <w:rsid w:val="004D5DF0"/>
    <w:rsid w:val="004E19B8"/>
    <w:rsid w:val="004E660E"/>
    <w:rsid w:val="004E6CDF"/>
    <w:rsid w:val="004E702A"/>
    <w:rsid w:val="004E7561"/>
    <w:rsid w:val="004F1E6D"/>
    <w:rsid w:val="004F592B"/>
    <w:rsid w:val="00502D47"/>
    <w:rsid w:val="0051197B"/>
    <w:rsid w:val="0051752B"/>
    <w:rsid w:val="005213F4"/>
    <w:rsid w:val="00521DF7"/>
    <w:rsid w:val="00522267"/>
    <w:rsid w:val="0052449B"/>
    <w:rsid w:val="00530518"/>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80B8B"/>
    <w:rsid w:val="005866B0"/>
    <w:rsid w:val="0059582A"/>
    <w:rsid w:val="005974FA"/>
    <w:rsid w:val="005A6285"/>
    <w:rsid w:val="005B159C"/>
    <w:rsid w:val="005B4D73"/>
    <w:rsid w:val="005B5782"/>
    <w:rsid w:val="005B6A38"/>
    <w:rsid w:val="005B7352"/>
    <w:rsid w:val="005C341C"/>
    <w:rsid w:val="005C40D8"/>
    <w:rsid w:val="005C5FFF"/>
    <w:rsid w:val="005C78D1"/>
    <w:rsid w:val="005D1130"/>
    <w:rsid w:val="005D4432"/>
    <w:rsid w:val="005D538B"/>
    <w:rsid w:val="005F1237"/>
    <w:rsid w:val="005F1DEA"/>
    <w:rsid w:val="005F3606"/>
    <w:rsid w:val="005F6A91"/>
    <w:rsid w:val="00603965"/>
    <w:rsid w:val="0060485C"/>
    <w:rsid w:val="006106CE"/>
    <w:rsid w:val="006124B2"/>
    <w:rsid w:val="00621D0E"/>
    <w:rsid w:val="0062401D"/>
    <w:rsid w:val="00626F8E"/>
    <w:rsid w:val="00632568"/>
    <w:rsid w:val="006352AA"/>
    <w:rsid w:val="006404EB"/>
    <w:rsid w:val="00643770"/>
    <w:rsid w:val="00643E71"/>
    <w:rsid w:val="00644511"/>
    <w:rsid w:val="00654F90"/>
    <w:rsid w:val="0065743B"/>
    <w:rsid w:val="006629DE"/>
    <w:rsid w:val="00663A3E"/>
    <w:rsid w:val="00663D8E"/>
    <w:rsid w:val="006707CF"/>
    <w:rsid w:val="00670CE1"/>
    <w:rsid w:val="00671E1C"/>
    <w:rsid w:val="006739C0"/>
    <w:rsid w:val="00674222"/>
    <w:rsid w:val="00674595"/>
    <w:rsid w:val="0067464F"/>
    <w:rsid w:val="006765CF"/>
    <w:rsid w:val="006771D2"/>
    <w:rsid w:val="00684511"/>
    <w:rsid w:val="00686907"/>
    <w:rsid w:val="00693983"/>
    <w:rsid w:val="00693A35"/>
    <w:rsid w:val="00694342"/>
    <w:rsid w:val="006953C6"/>
    <w:rsid w:val="006C24D2"/>
    <w:rsid w:val="006C34A8"/>
    <w:rsid w:val="006C51A8"/>
    <w:rsid w:val="006C566A"/>
    <w:rsid w:val="006D1B0A"/>
    <w:rsid w:val="006D585F"/>
    <w:rsid w:val="006D614F"/>
    <w:rsid w:val="006D7AEE"/>
    <w:rsid w:val="006E0858"/>
    <w:rsid w:val="006E1AAA"/>
    <w:rsid w:val="006E1E32"/>
    <w:rsid w:val="006E51AF"/>
    <w:rsid w:val="006F18BD"/>
    <w:rsid w:val="006F24F7"/>
    <w:rsid w:val="006F3DA1"/>
    <w:rsid w:val="00703E05"/>
    <w:rsid w:val="00706B38"/>
    <w:rsid w:val="00714408"/>
    <w:rsid w:val="00714F1C"/>
    <w:rsid w:val="00716674"/>
    <w:rsid w:val="007167A3"/>
    <w:rsid w:val="00716AA0"/>
    <w:rsid w:val="00716B2B"/>
    <w:rsid w:val="00720516"/>
    <w:rsid w:val="00731E22"/>
    <w:rsid w:val="00732624"/>
    <w:rsid w:val="007450FF"/>
    <w:rsid w:val="0074521F"/>
    <w:rsid w:val="007455D2"/>
    <w:rsid w:val="00752D0E"/>
    <w:rsid w:val="00753069"/>
    <w:rsid w:val="00756A78"/>
    <w:rsid w:val="00757227"/>
    <w:rsid w:val="00760A12"/>
    <w:rsid w:val="007677CE"/>
    <w:rsid w:val="00771DE7"/>
    <w:rsid w:val="00774443"/>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C545A"/>
    <w:rsid w:val="007D493E"/>
    <w:rsid w:val="007D4B12"/>
    <w:rsid w:val="007D7A54"/>
    <w:rsid w:val="007E0037"/>
    <w:rsid w:val="007E00C9"/>
    <w:rsid w:val="007E1927"/>
    <w:rsid w:val="007E5AB1"/>
    <w:rsid w:val="007E5DA5"/>
    <w:rsid w:val="007F017A"/>
    <w:rsid w:val="007F18ED"/>
    <w:rsid w:val="007F35B0"/>
    <w:rsid w:val="007F3C56"/>
    <w:rsid w:val="007F74F9"/>
    <w:rsid w:val="00800145"/>
    <w:rsid w:val="00804AAB"/>
    <w:rsid w:val="00815677"/>
    <w:rsid w:val="00823A73"/>
    <w:rsid w:val="00826588"/>
    <w:rsid w:val="00830C29"/>
    <w:rsid w:val="008329BB"/>
    <w:rsid w:val="00836FB0"/>
    <w:rsid w:val="00876B21"/>
    <w:rsid w:val="008801A1"/>
    <w:rsid w:val="008808DF"/>
    <w:rsid w:val="00885878"/>
    <w:rsid w:val="00887121"/>
    <w:rsid w:val="00891C1E"/>
    <w:rsid w:val="00891D8B"/>
    <w:rsid w:val="00895034"/>
    <w:rsid w:val="008951A7"/>
    <w:rsid w:val="008A0394"/>
    <w:rsid w:val="008A2FB6"/>
    <w:rsid w:val="008A5863"/>
    <w:rsid w:val="008A68AE"/>
    <w:rsid w:val="008B12DE"/>
    <w:rsid w:val="008B1F95"/>
    <w:rsid w:val="008B3EE2"/>
    <w:rsid w:val="008B54B1"/>
    <w:rsid w:val="008B5683"/>
    <w:rsid w:val="008C0042"/>
    <w:rsid w:val="008C0BD0"/>
    <w:rsid w:val="008D1C79"/>
    <w:rsid w:val="008D4D2F"/>
    <w:rsid w:val="008D5237"/>
    <w:rsid w:val="008D583D"/>
    <w:rsid w:val="008E0795"/>
    <w:rsid w:val="008E4C33"/>
    <w:rsid w:val="008E5793"/>
    <w:rsid w:val="008F3146"/>
    <w:rsid w:val="008F3EE7"/>
    <w:rsid w:val="00911AD9"/>
    <w:rsid w:val="00914C9B"/>
    <w:rsid w:val="00914F7A"/>
    <w:rsid w:val="00922804"/>
    <w:rsid w:val="00922D44"/>
    <w:rsid w:val="00924819"/>
    <w:rsid w:val="00927B33"/>
    <w:rsid w:val="00935248"/>
    <w:rsid w:val="009446A4"/>
    <w:rsid w:val="009502DE"/>
    <w:rsid w:val="00951ED0"/>
    <w:rsid w:val="0095216C"/>
    <w:rsid w:val="00961755"/>
    <w:rsid w:val="009655EE"/>
    <w:rsid w:val="00967FF4"/>
    <w:rsid w:val="0097044C"/>
    <w:rsid w:val="009710E4"/>
    <w:rsid w:val="009727B4"/>
    <w:rsid w:val="00975E85"/>
    <w:rsid w:val="00976A12"/>
    <w:rsid w:val="00977E2B"/>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6129"/>
    <w:rsid w:val="009C290F"/>
    <w:rsid w:val="009C2A48"/>
    <w:rsid w:val="009C3FD4"/>
    <w:rsid w:val="009C5D7E"/>
    <w:rsid w:val="009C60B9"/>
    <w:rsid w:val="009D45DF"/>
    <w:rsid w:val="009D6C62"/>
    <w:rsid w:val="009D7B3E"/>
    <w:rsid w:val="009E02E9"/>
    <w:rsid w:val="009E0BD6"/>
    <w:rsid w:val="009E3B5E"/>
    <w:rsid w:val="009E65DD"/>
    <w:rsid w:val="009F43A1"/>
    <w:rsid w:val="009F59D4"/>
    <w:rsid w:val="009F657C"/>
    <w:rsid w:val="00A00600"/>
    <w:rsid w:val="00A01758"/>
    <w:rsid w:val="00A05E35"/>
    <w:rsid w:val="00A06BCD"/>
    <w:rsid w:val="00A227B9"/>
    <w:rsid w:val="00A22F45"/>
    <w:rsid w:val="00A23765"/>
    <w:rsid w:val="00A31346"/>
    <w:rsid w:val="00A36CA8"/>
    <w:rsid w:val="00A42D6A"/>
    <w:rsid w:val="00A55FCE"/>
    <w:rsid w:val="00A65659"/>
    <w:rsid w:val="00A67A29"/>
    <w:rsid w:val="00A67A9E"/>
    <w:rsid w:val="00A9171F"/>
    <w:rsid w:val="00AA56D8"/>
    <w:rsid w:val="00AA7F24"/>
    <w:rsid w:val="00AB1C70"/>
    <w:rsid w:val="00AC023B"/>
    <w:rsid w:val="00AC14E7"/>
    <w:rsid w:val="00AD0612"/>
    <w:rsid w:val="00AD16BA"/>
    <w:rsid w:val="00AD2C4F"/>
    <w:rsid w:val="00AD4024"/>
    <w:rsid w:val="00AD555C"/>
    <w:rsid w:val="00AE5CAD"/>
    <w:rsid w:val="00B07662"/>
    <w:rsid w:val="00B12A76"/>
    <w:rsid w:val="00B2580E"/>
    <w:rsid w:val="00B31BBB"/>
    <w:rsid w:val="00B45D4A"/>
    <w:rsid w:val="00B46C27"/>
    <w:rsid w:val="00B47649"/>
    <w:rsid w:val="00B506D7"/>
    <w:rsid w:val="00B51DDC"/>
    <w:rsid w:val="00B55423"/>
    <w:rsid w:val="00B576DC"/>
    <w:rsid w:val="00B65A7B"/>
    <w:rsid w:val="00B67C09"/>
    <w:rsid w:val="00B70A74"/>
    <w:rsid w:val="00B70E2F"/>
    <w:rsid w:val="00B7173B"/>
    <w:rsid w:val="00B724D1"/>
    <w:rsid w:val="00B72D79"/>
    <w:rsid w:val="00B7304C"/>
    <w:rsid w:val="00B7318A"/>
    <w:rsid w:val="00B746DC"/>
    <w:rsid w:val="00B80427"/>
    <w:rsid w:val="00B82233"/>
    <w:rsid w:val="00B85B50"/>
    <w:rsid w:val="00B87286"/>
    <w:rsid w:val="00B90FC0"/>
    <w:rsid w:val="00BA14D9"/>
    <w:rsid w:val="00BA26E6"/>
    <w:rsid w:val="00BA34FA"/>
    <w:rsid w:val="00BB1F4A"/>
    <w:rsid w:val="00BB321F"/>
    <w:rsid w:val="00BC2118"/>
    <w:rsid w:val="00BC3693"/>
    <w:rsid w:val="00BC40FF"/>
    <w:rsid w:val="00BC460F"/>
    <w:rsid w:val="00BC46A6"/>
    <w:rsid w:val="00BC5F76"/>
    <w:rsid w:val="00BD5CC0"/>
    <w:rsid w:val="00BE2CB4"/>
    <w:rsid w:val="00BE31CA"/>
    <w:rsid w:val="00BE3F33"/>
    <w:rsid w:val="00BE4074"/>
    <w:rsid w:val="00BE512B"/>
    <w:rsid w:val="00BE649C"/>
    <w:rsid w:val="00BE7D63"/>
    <w:rsid w:val="00BF389E"/>
    <w:rsid w:val="00BF72FD"/>
    <w:rsid w:val="00C118E3"/>
    <w:rsid w:val="00C142A0"/>
    <w:rsid w:val="00C17A4B"/>
    <w:rsid w:val="00C200A6"/>
    <w:rsid w:val="00C26B84"/>
    <w:rsid w:val="00C358BF"/>
    <w:rsid w:val="00C36758"/>
    <w:rsid w:val="00C445FF"/>
    <w:rsid w:val="00C53921"/>
    <w:rsid w:val="00C612A2"/>
    <w:rsid w:val="00C7397F"/>
    <w:rsid w:val="00C826FC"/>
    <w:rsid w:val="00C85DA8"/>
    <w:rsid w:val="00C85EC1"/>
    <w:rsid w:val="00C865B1"/>
    <w:rsid w:val="00C86E85"/>
    <w:rsid w:val="00C96F51"/>
    <w:rsid w:val="00C97E51"/>
    <w:rsid w:val="00CA2C4C"/>
    <w:rsid w:val="00CA7CC7"/>
    <w:rsid w:val="00CB26C5"/>
    <w:rsid w:val="00CB28DE"/>
    <w:rsid w:val="00CB3E9D"/>
    <w:rsid w:val="00CB5F1F"/>
    <w:rsid w:val="00CC01BB"/>
    <w:rsid w:val="00CC201A"/>
    <w:rsid w:val="00CC393F"/>
    <w:rsid w:val="00CC7C64"/>
    <w:rsid w:val="00CD2A42"/>
    <w:rsid w:val="00CD3EF7"/>
    <w:rsid w:val="00CD52BE"/>
    <w:rsid w:val="00CD6600"/>
    <w:rsid w:val="00CD7FEB"/>
    <w:rsid w:val="00CE0EB0"/>
    <w:rsid w:val="00CE2AED"/>
    <w:rsid w:val="00CE7324"/>
    <w:rsid w:val="00CF2269"/>
    <w:rsid w:val="00CF27C6"/>
    <w:rsid w:val="00CF4F56"/>
    <w:rsid w:val="00CF6EEF"/>
    <w:rsid w:val="00D01366"/>
    <w:rsid w:val="00D02322"/>
    <w:rsid w:val="00D03160"/>
    <w:rsid w:val="00D06788"/>
    <w:rsid w:val="00D140D4"/>
    <w:rsid w:val="00D17B62"/>
    <w:rsid w:val="00D211D5"/>
    <w:rsid w:val="00D26915"/>
    <w:rsid w:val="00D309C8"/>
    <w:rsid w:val="00D36A59"/>
    <w:rsid w:val="00D37730"/>
    <w:rsid w:val="00D41B36"/>
    <w:rsid w:val="00D51C18"/>
    <w:rsid w:val="00D5294B"/>
    <w:rsid w:val="00D53245"/>
    <w:rsid w:val="00D614C8"/>
    <w:rsid w:val="00D70D40"/>
    <w:rsid w:val="00D95310"/>
    <w:rsid w:val="00D96D44"/>
    <w:rsid w:val="00DA5444"/>
    <w:rsid w:val="00DA5E96"/>
    <w:rsid w:val="00DB07FD"/>
    <w:rsid w:val="00DB145A"/>
    <w:rsid w:val="00DB1EE2"/>
    <w:rsid w:val="00DB3DFB"/>
    <w:rsid w:val="00DB7E17"/>
    <w:rsid w:val="00DC66D7"/>
    <w:rsid w:val="00DC6A91"/>
    <w:rsid w:val="00DD14CF"/>
    <w:rsid w:val="00DD27B7"/>
    <w:rsid w:val="00DD5A88"/>
    <w:rsid w:val="00DD65D1"/>
    <w:rsid w:val="00DE1775"/>
    <w:rsid w:val="00DE1AF2"/>
    <w:rsid w:val="00DE30C4"/>
    <w:rsid w:val="00DE6D97"/>
    <w:rsid w:val="00DF0D31"/>
    <w:rsid w:val="00DF1105"/>
    <w:rsid w:val="00DF2689"/>
    <w:rsid w:val="00DF34A5"/>
    <w:rsid w:val="00DF5DBD"/>
    <w:rsid w:val="00DF7D98"/>
    <w:rsid w:val="00E060A6"/>
    <w:rsid w:val="00E12097"/>
    <w:rsid w:val="00E15449"/>
    <w:rsid w:val="00E16558"/>
    <w:rsid w:val="00E16783"/>
    <w:rsid w:val="00E203ED"/>
    <w:rsid w:val="00E21F74"/>
    <w:rsid w:val="00E2376E"/>
    <w:rsid w:val="00E242D6"/>
    <w:rsid w:val="00E27E14"/>
    <w:rsid w:val="00E330D0"/>
    <w:rsid w:val="00E33835"/>
    <w:rsid w:val="00E374D8"/>
    <w:rsid w:val="00E4199F"/>
    <w:rsid w:val="00E4251F"/>
    <w:rsid w:val="00E479E3"/>
    <w:rsid w:val="00E519C8"/>
    <w:rsid w:val="00E522BF"/>
    <w:rsid w:val="00E53B87"/>
    <w:rsid w:val="00E54038"/>
    <w:rsid w:val="00E558FA"/>
    <w:rsid w:val="00E55DF2"/>
    <w:rsid w:val="00E56B10"/>
    <w:rsid w:val="00E60C30"/>
    <w:rsid w:val="00E621F6"/>
    <w:rsid w:val="00E6327B"/>
    <w:rsid w:val="00E65135"/>
    <w:rsid w:val="00E7034A"/>
    <w:rsid w:val="00E711B9"/>
    <w:rsid w:val="00E77C94"/>
    <w:rsid w:val="00E77E2E"/>
    <w:rsid w:val="00E82FF6"/>
    <w:rsid w:val="00E8568A"/>
    <w:rsid w:val="00E93E3D"/>
    <w:rsid w:val="00EA1DB2"/>
    <w:rsid w:val="00EA5FA0"/>
    <w:rsid w:val="00EB79AD"/>
    <w:rsid w:val="00EC0DE8"/>
    <w:rsid w:val="00EC1EF4"/>
    <w:rsid w:val="00EC2441"/>
    <w:rsid w:val="00EC3CF1"/>
    <w:rsid w:val="00EC53AC"/>
    <w:rsid w:val="00ED2A6D"/>
    <w:rsid w:val="00EE04FD"/>
    <w:rsid w:val="00EE3E5B"/>
    <w:rsid w:val="00EF7BC4"/>
    <w:rsid w:val="00EF7F32"/>
    <w:rsid w:val="00F010F2"/>
    <w:rsid w:val="00F11DB2"/>
    <w:rsid w:val="00F137DB"/>
    <w:rsid w:val="00F14ED1"/>
    <w:rsid w:val="00F171EB"/>
    <w:rsid w:val="00F2497B"/>
    <w:rsid w:val="00F24CC6"/>
    <w:rsid w:val="00F25218"/>
    <w:rsid w:val="00F264DE"/>
    <w:rsid w:val="00F317D0"/>
    <w:rsid w:val="00F342AC"/>
    <w:rsid w:val="00F347FE"/>
    <w:rsid w:val="00F35C39"/>
    <w:rsid w:val="00F37763"/>
    <w:rsid w:val="00F42919"/>
    <w:rsid w:val="00F45AA2"/>
    <w:rsid w:val="00F46029"/>
    <w:rsid w:val="00F502F2"/>
    <w:rsid w:val="00F56E02"/>
    <w:rsid w:val="00F64E4E"/>
    <w:rsid w:val="00F72943"/>
    <w:rsid w:val="00F77E6A"/>
    <w:rsid w:val="00F81B4E"/>
    <w:rsid w:val="00F97931"/>
    <w:rsid w:val="00FA08F3"/>
    <w:rsid w:val="00FA2823"/>
    <w:rsid w:val="00FA2895"/>
    <w:rsid w:val="00FA664A"/>
    <w:rsid w:val="00FB3A24"/>
    <w:rsid w:val="00FB4577"/>
    <w:rsid w:val="00FB5654"/>
    <w:rsid w:val="00FC5B28"/>
    <w:rsid w:val="00FC708F"/>
    <w:rsid w:val="00FC7A06"/>
    <w:rsid w:val="00FD0F13"/>
    <w:rsid w:val="00FD2E98"/>
    <w:rsid w:val="00FD3184"/>
    <w:rsid w:val="00FD363C"/>
    <w:rsid w:val="00FD3EF8"/>
    <w:rsid w:val="00FD4C38"/>
    <w:rsid w:val="00FE34E8"/>
    <w:rsid w:val="00FF1628"/>
    <w:rsid w:val="00FF4620"/>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numbering" w:customStyle="1" w:styleId="NoList3">
    <w:name w:val="No List3"/>
    <w:next w:val="NoList"/>
    <w:uiPriority w:val="99"/>
    <w:semiHidden/>
    <w:rsid w:val="0043442A"/>
  </w:style>
  <w:style w:type="character" w:styleId="Strong">
    <w:name w:val="Strong"/>
    <w:qFormat/>
    <w:rsid w:val="0043442A"/>
    <w:rPr>
      <w:b/>
      <w:bCs/>
    </w:rPr>
  </w:style>
  <w:style w:type="character" w:customStyle="1" w:styleId="Heading2Char">
    <w:name w:val="Heading 2 Char"/>
    <w:link w:val="Heading2"/>
    <w:rsid w:val="0043442A"/>
    <w:rPr>
      <w:rFonts w:ascii="Arial" w:hAnsi="Arial"/>
      <w:sz w:val="32"/>
      <w:lang w:val="en-GB" w:eastAsia="en-US"/>
    </w:rPr>
  </w:style>
  <w:style w:type="paragraph" w:styleId="ListParagraph">
    <w:name w:val="List Paragraph"/>
    <w:basedOn w:val="Normal"/>
    <w:uiPriority w:val="34"/>
    <w:qFormat/>
    <w:rsid w:val="0043442A"/>
    <w:pPr>
      <w:ind w:firstLineChars="200" w:firstLine="420"/>
    </w:pPr>
    <w:rPr>
      <w:rFonts w:eastAsia="宋体"/>
    </w:rPr>
  </w:style>
  <w:style w:type="character" w:customStyle="1" w:styleId="EWChar">
    <w:name w:val="EW Char"/>
    <w:link w:val="EW"/>
    <w:locked/>
    <w:rsid w:val="0043442A"/>
    <w:rPr>
      <w:rFonts w:ascii="Times New Roman" w:hAnsi="Times New Roman"/>
      <w:lang w:val="en-GB" w:eastAsia="en-US"/>
    </w:rPr>
  </w:style>
  <w:style w:type="character" w:customStyle="1" w:styleId="Heading5Char">
    <w:name w:val="Heading 5 Char"/>
    <w:link w:val="Heading5"/>
    <w:rsid w:val="0043442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8F1F7-1A21-4B7C-99F0-29967C76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41</Pages>
  <Words>16768</Words>
  <Characters>95582</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 r1</cp:lastModifiedBy>
  <cp:revision>5</cp:revision>
  <cp:lastPrinted>1899-12-31T23:00:00Z</cp:lastPrinted>
  <dcterms:created xsi:type="dcterms:W3CDTF">2021-01-28T11:38:00Z</dcterms:created>
  <dcterms:modified xsi:type="dcterms:W3CDTF">2021-01-28T11:43:00Z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